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737D6D3C" w:rsidR="00302EF4" w:rsidRPr="00446F9D" w:rsidRDefault="00302EF4" w:rsidP="00302EF4">
      <w:pPr>
        <w:pStyle w:val="Header"/>
        <w:tabs>
          <w:tab w:val="clear" w:pos="4536"/>
        </w:tabs>
        <w:rPr>
          <w:i/>
        </w:rPr>
      </w:pPr>
      <w:bookmarkStart w:id="0" w:name="_GoBack"/>
      <w:bookmarkEnd w:id="0"/>
      <w:r w:rsidRPr="00446F9D">
        <w:t xml:space="preserve">TSG-RAN WG1 </w:t>
      </w:r>
      <w:r>
        <w:t>#9</w:t>
      </w:r>
      <w:r w:rsidR="002E11C5">
        <w:t>5</w:t>
      </w:r>
      <w:r w:rsidRPr="00446F9D">
        <w:tab/>
      </w:r>
      <w:r w:rsidRPr="00A5442C">
        <w:t>R1-18</w:t>
      </w:r>
      <w:r w:rsidR="00AE06FD">
        <w:t>13873</w:t>
      </w:r>
    </w:p>
    <w:p w14:paraId="042E6DC4" w14:textId="48986EDF" w:rsidR="00302EF4" w:rsidRPr="000833FA" w:rsidRDefault="002E11C5" w:rsidP="00302EF4">
      <w:pPr>
        <w:pStyle w:val="Header"/>
        <w:rPr>
          <w:color w:val="000000"/>
        </w:rPr>
      </w:pPr>
      <w:r>
        <w:t>Spokane, WA, USA, November 12 – 16, 2018</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77777777" w:rsidR="00F618ED" w:rsidRPr="007A0766" w:rsidRDefault="00F618ED" w:rsidP="00F618ED">
      <w:pPr>
        <w:pStyle w:val="Header"/>
        <w:tabs>
          <w:tab w:val="clear" w:pos="4536"/>
          <w:tab w:val="left" w:pos="1800"/>
        </w:tabs>
      </w:pPr>
      <w:r w:rsidRPr="007A0766">
        <w:t>Title:</w:t>
      </w:r>
      <w:bookmarkStart w:id="1" w:name="Title"/>
      <w:bookmarkEnd w:id="1"/>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14:paraId="691C927F" w14:textId="77777777"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3.1</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1898D843" w14:textId="69051B82" w:rsidR="00DC46D1"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p>
    <w:p w14:paraId="2BEFEDC2" w14:textId="03FD31B5" w:rsidR="00575C70" w:rsidRDefault="00575C70" w:rsidP="00575C70">
      <w:pPr>
        <w:pStyle w:val="Heading1"/>
      </w:pPr>
      <w:r w:rsidRPr="007A0766">
        <w:t>Summary</w:t>
      </w:r>
    </w:p>
    <w:p w14:paraId="16297BCA" w14:textId="201800B7" w:rsidR="008C0A8B" w:rsidRPr="008C0A8B" w:rsidRDefault="00DC46D1" w:rsidP="008C0A8B">
      <w:pPr>
        <w:pStyle w:val="Heading2"/>
      </w:pPr>
      <w:r>
        <w:t>DCI size matching</w:t>
      </w:r>
      <w:r w:rsidR="00086099">
        <w:t xml:space="preserve"> and padding</w:t>
      </w:r>
    </w:p>
    <w:p w14:paraId="00B60713" w14:textId="5BEED252" w:rsidR="008C0A8B" w:rsidRDefault="008C0A8B" w:rsidP="007112F5">
      <w:pPr>
        <w:pStyle w:val="BodyText"/>
      </w:pPr>
      <w:r>
        <w:t>Several contributions addressed the issue of DCI size alignment to meet the DCI size budget. Currently, there several DC</w:t>
      </w:r>
      <w:r w:rsidR="00451280">
        <w:t>I</w:t>
      </w:r>
      <w:r>
        <w:t xml:space="preserve"> size check points in 38.212 </w:t>
      </w:r>
      <w:r w:rsidR="00451280">
        <w:t>and it is not always clear in which order the different checkpoints should be taken or how they interact with each other. The different contributions partially overlapped each other but R1-1813470 seems to be the most comprehensive of the proposals.</w:t>
      </w:r>
    </w:p>
    <w:p w14:paraId="340E8914" w14:textId="53E01FCE" w:rsidR="00451280" w:rsidRDefault="00451280" w:rsidP="007112F5">
      <w:pPr>
        <w:pStyle w:val="BodyText"/>
      </w:pPr>
      <w:r w:rsidRPr="00451280">
        <w:rPr>
          <w:b/>
        </w:rPr>
        <w:t>Proposal:</w:t>
      </w:r>
      <w:r>
        <w:rPr>
          <w:b/>
        </w:rPr>
        <w:t xml:space="preserve"> </w:t>
      </w:r>
      <w:r w:rsidRPr="00451280">
        <w:t>Discuss further, u</w:t>
      </w:r>
      <w:r>
        <w:t>se R1-1813470 as a starting point.</w:t>
      </w:r>
    </w:p>
    <w:p w14:paraId="2E5AD698" w14:textId="124E1EEB" w:rsidR="00AA209A" w:rsidRDefault="00AA209A" w:rsidP="00AA209A">
      <w:pPr>
        <w:pStyle w:val="Heading2"/>
      </w:pPr>
      <w:r>
        <w:t>DCI size for 2-0/2-1</w:t>
      </w:r>
    </w:p>
    <w:p w14:paraId="5A04E1C8" w14:textId="5A2E1D4E" w:rsidR="00AA209A" w:rsidRDefault="002C0BED" w:rsidP="00AA209A">
      <w:pPr>
        <w:pStyle w:val="BodyText"/>
      </w:pPr>
      <w:r>
        <w:t>At RAN1#92bis, the following was agreed:</w:t>
      </w:r>
    </w:p>
    <w:p w14:paraId="3627180C" w14:textId="6F618679" w:rsidR="002C0BED" w:rsidRDefault="002C0BED" w:rsidP="00AA209A">
      <w:pPr>
        <w:pStyle w:val="BodyText"/>
      </w:pPr>
      <w:r>
        <w:rPr>
          <w:noProof/>
        </w:rPr>
        <mc:AlternateContent>
          <mc:Choice Requires="wps">
            <w:drawing>
              <wp:inline distT="0" distB="0" distL="0" distR="0" wp14:anchorId="0B70B3B1" wp14:editId="4F560ABE">
                <wp:extent cx="5800725" cy="1404620"/>
                <wp:effectExtent l="0" t="0" r="28575" b="177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451EC7A9" w14:textId="78766955" w:rsidR="002C0BED" w:rsidRDefault="002C0BED" w:rsidP="002C0BED">
                            <w:r w:rsidRPr="00482052">
                              <w:rPr>
                                <w:highlight w:val="green"/>
                              </w:rPr>
                              <w:t>Agreements</w:t>
                            </w:r>
                            <w:r>
                              <w:t>:</w:t>
                            </w:r>
                          </w:p>
                          <w:p w14:paraId="48DE8259" w14:textId="77777777" w:rsidR="002C0BED" w:rsidRDefault="002C0BED" w:rsidP="002C0BED">
                            <w:r>
                              <w:t>Confirm the following working assumption:</w:t>
                            </w:r>
                          </w:p>
                          <w:p w14:paraId="28EEE204" w14:textId="4F0BCABB" w:rsidR="002C0BED" w:rsidRPr="002C0BED" w:rsidRDefault="002C0BED" w:rsidP="002C0BED">
                            <w:pPr>
                              <w:pStyle w:val="BodyText"/>
                              <w:numPr>
                                <w:ilvl w:val="0"/>
                                <w:numId w:val="35"/>
                              </w:numPr>
                              <w:ind w:left="720"/>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txbxContent>
                      </wps:txbx>
                      <wps:bodyPr rot="0" vert="horz" wrap="square" lIns="91440" tIns="45720" rIns="91440" bIns="45720" anchor="t" anchorCtr="0">
                        <a:spAutoFit/>
                      </wps:bodyPr>
                    </wps:wsp>
                  </a:graphicData>
                </a:graphic>
              </wp:inline>
            </w:drawing>
          </mc:Choice>
          <mc:Fallback>
            <w:pict>
              <v:shapetype w14:anchorId="0B70B3B1" id="_x0000_t202" coordsize="21600,21600" o:spt="202" path="m,l,21600r21600,l21600,xe">
                <v:stroke joinstyle="miter"/>
                <v:path gradientshapeok="t" o:connecttype="rect"/>
              </v:shapetype>
              <v:shape id="Text Box 2" o:spid="_x0000_s1026"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">
                <v:textbox style="mso-fit-shape-to-text:t">
                  <w:txbxContent>
                    <w:p w14:paraId="451EC7A9" w14:textId="78766955" w:rsidR="002C0BED" w:rsidRDefault="002C0BED" w:rsidP="002C0BED">
                      <w:r w:rsidRPr="00482052">
                        <w:rPr>
                          <w:highlight w:val="green"/>
                        </w:rPr>
                        <w:t>Agreements</w:t>
                      </w:r>
                      <w:r>
                        <w:t>:</w:t>
                      </w:r>
                    </w:p>
                    <w:p w14:paraId="48DE8259" w14:textId="77777777" w:rsidR="002C0BED" w:rsidRDefault="002C0BED" w:rsidP="002C0BED">
                      <w:r>
                        <w:t>Confirm the following working assumption:</w:t>
                      </w:r>
                    </w:p>
                    <w:p w14:paraId="28EEE204" w14:textId="4F0BCABB" w:rsidR="002C0BED" w:rsidRPr="002C0BED" w:rsidRDefault="002C0BED" w:rsidP="002C0BED">
                      <w:pPr>
                        <w:pStyle w:val="BodyText"/>
                        <w:numPr>
                          <w:ilvl w:val="0"/>
                          <w:numId w:val="35"/>
                        </w:numPr>
                        <w:ind w:left="720"/>
                        <w:rPr>
                          <w:szCs w:val="20"/>
                        </w:rPr>
                      </w:pPr>
                      <w:r w:rsidRPr="00041508">
                        <w:rPr>
                          <w:szCs w:val="20"/>
                        </w:rPr>
                        <w:t>(</w:t>
                      </w:r>
                      <w:r w:rsidRPr="00041508">
                        <w:rPr>
                          <w:szCs w:val="20"/>
                          <w:highlight w:val="darkYellow"/>
                        </w:rPr>
                        <w:t>working assumption</w:t>
                      </w:r>
                      <w:r w:rsidRPr="00041508">
                        <w:rPr>
                          <w:szCs w:val="20"/>
                        </w:rPr>
                        <w:t>) Payload sizes for 2-2 and 2-3 are padded (if needed) to match the size of formats 0-0/1-0 as defined by the initial BWP</w:t>
                      </w:r>
                    </w:p>
                  </w:txbxContent>
                </v:textbox>
                <w10:anchorlock/>
              </v:shape>
            </w:pict>
          </mc:Fallback>
        </mc:AlternateContent>
      </w:r>
    </w:p>
    <w:p w14:paraId="3596C85F" w14:textId="29F9F513" w:rsidR="002C0BED" w:rsidRDefault="002C0BED" w:rsidP="00AA209A">
      <w:pPr>
        <w:pStyle w:val="BodyText"/>
      </w:pPr>
      <w:r>
        <w:t>However, 212 seems to only cover the case when 2-2 and 2-3 are smaller than 0-0/1-0 and not the case when 2-2 or 2-3 is larger. It is reasonable to assume that the UE is not expected to handle the latter case.</w:t>
      </w:r>
    </w:p>
    <w:p w14:paraId="753BA79A" w14:textId="520CCA3B" w:rsidR="002C0BED" w:rsidRDefault="002C0BED" w:rsidP="00AA209A">
      <w:pPr>
        <w:pStyle w:val="BodyText"/>
      </w:pPr>
      <w:r w:rsidRPr="002C0BED">
        <w:rPr>
          <w:b/>
        </w:rPr>
        <w:t>Proposal</w:t>
      </w:r>
      <w:r>
        <w:t xml:space="preserve">: Adopt the </w:t>
      </w:r>
      <w:r w:rsidR="00C247C3">
        <w:t>text proposal below for 38.212.</w:t>
      </w:r>
    </w:p>
    <w:p w14:paraId="4FB72DA6" w14:textId="75DCA84C" w:rsidR="00C247C3" w:rsidRDefault="00C247C3" w:rsidP="00AA209A">
      <w:pPr>
        <w:pStyle w:val="BodyText"/>
      </w:pPr>
      <w:r>
        <w:rPr>
          <w:noProof/>
        </w:rPr>
        <mc:AlternateContent>
          <mc:Choice Requires="wps">
            <w:drawing>
              <wp:inline distT="0" distB="0" distL="0" distR="0" wp14:anchorId="2D3161EC" wp14:editId="1E209823">
                <wp:extent cx="5838093" cy="1404620"/>
                <wp:effectExtent l="0" t="0" r="10795" b="1651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093" cy="1404620"/>
                        </a:xfrm>
                        <a:prstGeom prst="rect">
                          <a:avLst/>
                        </a:prstGeom>
                        <a:solidFill>
                          <a:srgbClr val="FFFFFF"/>
                        </a:solidFill>
                        <a:ln w="9525">
                          <a:solidFill>
                            <a:srgbClr val="000000"/>
                          </a:solidFill>
                          <a:miter lim="800000"/>
                          <a:headEnd/>
                          <a:tailEnd/>
                        </a:ln>
                      </wps:spPr>
                      <wps:txbx>
                        <w:txbxContent>
                          <w:p w14:paraId="7A311936" w14:textId="13CFAC71" w:rsidR="00C247C3" w:rsidRPr="003C45DF" w:rsidRDefault="00C247C3" w:rsidP="00C247C3">
                            <w:r w:rsidRPr="00290873">
                              <w:rPr>
                                <w:rFonts w:ascii="Arial" w:hAnsi="Arial" w:cs="Arial"/>
                                <w:sz w:val="24"/>
                              </w:rPr>
                              <w:t>7.3.1.3 DCI formats for other purposes</w:t>
                            </w:r>
                          </w:p>
                          <w:p w14:paraId="48A13330" w14:textId="77777777" w:rsidR="00C247C3" w:rsidRPr="005717A2" w:rsidRDefault="00C247C3" w:rsidP="00C247C3">
                            <w:pPr>
                              <w:spacing w:before="120" w:after="120"/>
                              <w:jc w:val="center"/>
                              <w:rPr>
                                <w:rFonts w:ascii="Arial" w:hAnsi="Arial"/>
                                <w:color w:val="FF0000"/>
                                <w:lang w:eastAsia="zh-CN"/>
                              </w:rPr>
                            </w:pPr>
                            <w:r w:rsidRPr="005717A2">
                              <w:rPr>
                                <w:rFonts w:ascii="Arial" w:hAnsi="Arial"/>
                                <w:color w:val="FF0000"/>
                                <w:lang w:eastAsia="zh-CN"/>
                              </w:rPr>
                              <w:t xml:space="preserve">&lt; </w:t>
                            </w:r>
                            <w:r w:rsidRPr="005717A2">
                              <w:rPr>
                                <w:rFonts w:ascii="Arial" w:hAnsi="Arial"/>
                                <w:color w:val="FF0000"/>
                              </w:rPr>
                              <w:t>Unchanged parts are omitted</w:t>
                            </w:r>
                            <w:r w:rsidRPr="005717A2">
                              <w:rPr>
                                <w:rFonts w:ascii="Arial" w:hAnsi="Arial"/>
                                <w:color w:val="FF0000"/>
                                <w:lang w:eastAsia="zh-CN"/>
                              </w:rPr>
                              <w:t xml:space="preserve"> &gt;</w:t>
                            </w:r>
                          </w:p>
                          <w:p w14:paraId="6B359AF7" w14:textId="77777777" w:rsidR="00C247C3" w:rsidRPr="00831F35" w:rsidRDefault="00C247C3" w:rsidP="00C247C3">
                            <w:pPr>
                              <w:keepNext/>
                              <w:keepLines/>
                              <w:spacing w:before="120"/>
                              <w:ind w:left="1701" w:hanging="1701"/>
                              <w:outlineLvl w:val="4"/>
                              <w:rPr>
                                <w:rFonts w:ascii="Arial" w:hAnsi="Arial"/>
                                <w:lang w:eastAsia="zh-CN"/>
                              </w:rPr>
                            </w:pPr>
                            <w:bookmarkStart w:id="5" w:name="_Toc524727102"/>
                            <w:r w:rsidRPr="00831F35">
                              <w:rPr>
                                <w:rFonts w:ascii="Arial" w:hAnsi="Arial" w:hint="eastAsia"/>
                                <w:lang w:eastAsia="zh-CN"/>
                              </w:rPr>
                              <w:t>7.3.1.3.3</w:t>
                            </w:r>
                            <w:r w:rsidRPr="00831F35">
                              <w:rPr>
                                <w:rFonts w:ascii="Arial" w:hAnsi="Arial"/>
                              </w:rPr>
                              <w:tab/>
                              <w:t xml:space="preserve">Format </w:t>
                            </w:r>
                            <w:r w:rsidRPr="00831F35">
                              <w:rPr>
                                <w:rFonts w:ascii="Arial" w:hAnsi="Arial" w:hint="eastAsia"/>
                                <w:lang w:eastAsia="zh-CN"/>
                              </w:rPr>
                              <w:t>2_2</w:t>
                            </w:r>
                            <w:bookmarkEnd w:id="5"/>
                          </w:p>
                          <w:p w14:paraId="0286F078" w14:textId="77777777" w:rsidR="00C247C3" w:rsidRPr="002F48CE" w:rsidRDefault="00C247C3" w:rsidP="00C247C3">
                            <w:pPr>
                              <w:spacing w:before="120" w:after="120"/>
                              <w:jc w:val="center"/>
                              <w:rPr>
                                <w:rFonts w:ascii="Arial" w:hAnsi="Arial"/>
                                <w:color w:val="FF0000"/>
                                <w:szCs w:val="28"/>
                                <w:lang w:eastAsia="zh-CN"/>
                              </w:rPr>
                            </w:pPr>
                            <w:r w:rsidRPr="002F48CE">
                              <w:rPr>
                                <w:rFonts w:ascii="Arial" w:hAnsi="Arial"/>
                                <w:color w:val="FF0000"/>
                                <w:szCs w:val="28"/>
                                <w:lang w:eastAsia="zh-CN"/>
                              </w:rPr>
                              <w:t xml:space="preserve">&lt; </w:t>
                            </w:r>
                            <w:r w:rsidRPr="002F48CE">
                              <w:rPr>
                                <w:rFonts w:ascii="Arial" w:hAnsi="Arial"/>
                                <w:color w:val="FF0000"/>
                                <w:szCs w:val="28"/>
                              </w:rPr>
                              <w:t>Unchanged parts are omitted</w:t>
                            </w:r>
                            <w:r w:rsidRPr="002F48CE">
                              <w:rPr>
                                <w:rFonts w:ascii="Arial" w:hAnsi="Arial"/>
                                <w:color w:val="FF0000"/>
                                <w:szCs w:val="28"/>
                                <w:lang w:eastAsia="zh-CN"/>
                              </w:rPr>
                              <w:t xml:space="preserve"> &gt;</w:t>
                            </w:r>
                          </w:p>
                          <w:p w14:paraId="0DC3CD17" w14:textId="77777777" w:rsidR="00C247C3" w:rsidRPr="00831F35" w:rsidRDefault="00C247C3" w:rsidP="00C247C3">
                            <w:pPr>
                              <w:rPr>
                                <w:lang w:eastAsia="zh-CN"/>
                              </w:rPr>
                            </w:pPr>
                            <w:ins w:id="6" w:author="Author">
                              <w:r>
                                <w:t>T</w:t>
                              </w:r>
                              <w:r w:rsidRPr="00831F35">
                                <w:t xml:space="preserve">he number of information bits in format 2_2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rsidRPr="00831F35">
                              <w:t>If the number of information bits in format 2_2 is 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 zeros shall be appended to format 2_2 until the payload size equals that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w:t>
                            </w:r>
                          </w:p>
                          <w:p w14:paraId="2B9FA641" w14:textId="77777777" w:rsidR="00C247C3" w:rsidRPr="00831F35" w:rsidRDefault="00C247C3" w:rsidP="00C247C3">
                            <w:pPr>
                              <w:keepNext/>
                              <w:keepLines/>
                              <w:spacing w:before="120"/>
                              <w:ind w:left="1701" w:hanging="1701"/>
                              <w:outlineLvl w:val="4"/>
                              <w:rPr>
                                <w:rFonts w:ascii="Arial" w:hAnsi="Arial"/>
                                <w:lang w:eastAsia="zh-CN"/>
                              </w:rPr>
                            </w:pPr>
                            <w:bookmarkStart w:id="7" w:name="_Toc524727103"/>
                            <w:r w:rsidRPr="00831F35">
                              <w:rPr>
                                <w:rFonts w:ascii="Arial" w:hAnsi="Arial" w:hint="eastAsia"/>
                                <w:lang w:eastAsia="zh-CN"/>
                              </w:rPr>
                              <w:t>7.3.1.3.</w:t>
                            </w:r>
                            <w:r w:rsidRPr="00831F35">
                              <w:rPr>
                                <w:rFonts w:ascii="Arial" w:hAnsi="Arial"/>
                                <w:lang w:eastAsia="zh-CN"/>
                              </w:rPr>
                              <w:t>4</w:t>
                            </w:r>
                            <w:r w:rsidRPr="00831F35">
                              <w:rPr>
                                <w:rFonts w:ascii="Arial" w:hAnsi="Arial"/>
                              </w:rPr>
                              <w:tab/>
                              <w:t xml:space="preserve">Format </w:t>
                            </w:r>
                            <w:r w:rsidRPr="00831F35">
                              <w:rPr>
                                <w:rFonts w:ascii="Arial" w:hAnsi="Arial" w:hint="eastAsia"/>
                                <w:lang w:eastAsia="zh-CN"/>
                              </w:rPr>
                              <w:t>2_3</w:t>
                            </w:r>
                            <w:bookmarkEnd w:id="7"/>
                          </w:p>
                          <w:p w14:paraId="26B9CD41" w14:textId="77777777" w:rsidR="00C247C3" w:rsidRPr="002F48CE" w:rsidRDefault="00C247C3" w:rsidP="00C247C3">
                            <w:pPr>
                              <w:jc w:val="center"/>
                              <w:rPr>
                                <w:rFonts w:ascii="Arial" w:hAnsi="Arial"/>
                                <w:color w:val="FF0000"/>
                                <w:szCs w:val="28"/>
                                <w:lang w:eastAsia="zh-CN"/>
                              </w:rPr>
                            </w:pPr>
                            <w:r w:rsidRPr="002F48CE">
                              <w:rPr>
                                <w:rFonts w:ascii="Arial" w:hAnsi="Arial"/>
                                <w:color w:val="FF0000"/>
                                <w:szCs w:val="28"/>
                                <w:lang w:eastAsia="zh-CN"/>
                              </w:rPr>
                              <w:t xml:space="preserve">&lt; </w:t>
                            </w:r>
                            <w:r w:rsidRPr="002F48CE">
                              <w:rPr>
                                <w:rFonts w:ascii="Arial" w:hAnsi="Arial"/>
                                <w:color w:val="FF0000"/>
                                <w:szCs w:val="28"/>
                              </w:rPr>
                              <w:t>Unchanged parts are omitted</w:t>
                            </w:r>
                            <w:r w:rsidRPr="002F48CE">
                              <w:rPr>
                                <w:rFonts w:ascii="Arial" w:hAnsi="Arial"/>
                                <w:color w:val="FF0000"/>
                                <w:szCs w:val="28"/>
                                <w:lang w:eastAsia="zh-CN"/>
                              </w:rPr>
                              <w:t xml:space="preserve"> &gt;</w:t>
                            </w:r>
                          </w:p>
                          <w:p w14:paraId="4103EE96" w14:textId="77777777" w:rsidR="00C247C3" w:rsidRPr="00831F35" w:rsidRDefault="00C247C3" w:rsidP="00C247C3">
                            <w:pPr>
                              <w:rPr>
                                <w:lang w:val="nb-NO" w:eastAsia="zh-CN"/>
                              </w:rPr>
                            </w:pPr>
                            <w:ins w:id="8" w:author="Author">
                              <w:r>
                                <w:t>T</w:t>
                              </w:r>
                              <w:r w:rsidRPr="00831F35">
                                <w:t>he number of information bits in format 2_</w:t>
                              </w:r>
                              <w:r>
                                <w:t>3</w:t>
                              </w:r>
                              <w:r w:rsidRPr="00831F35">
                                <w:t xml:space="preserve">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rsidRPr="00831F35">
                              <w:t>If the number of information bits in format 2_3 is less than the payload size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 zeros shall be appended to format 2_3 until the payload size equals that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w:t>
                            </w:r>
                          </w:p>
                          <w:p w14:paraId="52212824" w14:textId="6D69EDAB" w:rsidR="00C247C3" w:rsidRPr="00C247C3" w:rsidRDefault="00C247C3">
                            <w:pPr>
                              <w:rPr>
                                <w:lang w:val="nb-NO"/>
                              </w:rPr>
                            </w:pPr>
                          </w:p>
                        </w:txbxContent>
                      </wps:txbx>
                      <wps:bodyPr rot="0" vert="horz" wrap="square" lIns="91440" tIns="45720" rIns="91440" bIns="45720" anchor="t" anchorCtr="0">
                        <a:spAutoFit/>
                      </wps:bodyPr>
                    </wps:wsp>
                  </a:graphicData>
                </a:graphic>
              </wp:inline>
            </w:drawing>
          </mc:Choice>
          <mc:Fallback>
            <w:pict>
              <v:shape w14:anchorId="2D3161EC" id="_x0000_s1027" type="#_x0000_t202" style="width:459.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">
                <v:textbox style="mso-fit-shape-to-text:t">
                  <w:txbxContent>
                    <w:p w14:paraId="7A311936" w14:textId="13CFAC71" w:rsidR="00C247C3" w:rsidRPr="003C45DF" w:rsidRDefault="00C247C3" w:rsidP="00C247C3">
                      <w:r w:rsidRPr="00290873">
                        <w:rPr>
                          <w:rFonts w:ascii="Arial" w:hAnsi="Arial" w:cs="Arial"/>
                          <w:sz w:val="24"/>
                        </w:rPr>
                        <w:t>7.3.1.3 DCI formats for other purposes</w:t>
                      </w:r>
                    </w:p>
                    <w:p w14:paraId="48A13330" w14:textId="77777777" w:rsidR="00C247C3" w:rsidRPr="005717A2" w:rsidRDefault="00C247C3" w:rsidP="00C247C3">
                      <w:pPr>
                        <w:spacing w:before="120" w:after="120"/>
                        <w:jc w:val="center"/>
                        <w:rPr>
                          <w:rFonts w:ascii="Arial" w:hAnsi="Arial"/>
                          <w:color w:val="FF0000"/>
                          <w:lang w:eastAsia="zh-CN"/>
                        </w:rPr>
                      </w:pPr>
                      <w:r w:rsidRPr="005717A2">
                        <w:rPr>
                          <w:rFonts w:ascii="Arial" w:hAnsi="Arial"/>
                          <w:color w:val="FF0000"/>
                          <w:lang w:eastAsia="zh-CN"/>
                        </w:rPr>
                        <w:t xml:space="preserve">&lt; </w:t>
                      </w:r>
                      <w:r w:rsidRPr="005717A2">
                        <w:rPr>
                          <w:rFonts w:ascii="Arial" w:hAnsi="Arial"/>
                          <w:color w:val="FF0000"/>
                        </w:rPr>
                        <w:t>Unchanged parts are omitted</w:t>
                      </w:r>
                      <w:r w:rsidRPr="005717A2">
                        <w:rPr>
                          <w:rFonts w:ascii="Arial" w:hAnsi="Arial"/>
                          <w:color w:val="FF0000"/>
                          <w:lang w:eastAsia="zh-CN"/>
                        </w:rPr>
                        <w:t xml:space="preserve"> &gt;</w:t>
                      </w:r>
                    </w:p>
                    <w:p w14:paraId="6B359AF7" w14:textId="77777777" w:rsidR="00C247C3" w:rsidRPr="00831F35" w:rsidRDefault="00C247C3" w:rsidP="00C247C3">
                      <w:pPr>
                        <w:keepNext/>
                        <w:keepLines/>
                        <w:spacing w:before="120"/>
                        <w:ind w:left="1701" w:hanging="1701"/>
                        <w:outlineLvl w:val="4"/>
                        <w:rPr>
                          <w:rFonts w:ascii="Arial" w:hAnsi="Arial"/>
                          <w:lang w:eastAsia="zh-CN"/>
                        </w:rPr>
                      </w:pPr>
                      <w:bookmarkStart w:id="9" w:name="_Toc524727102"/>
                      <w:r w:rsidRPr="00831F35">
                        <w:rPr>
                          <w:rFonts w:ascii="Arial" w:hAnsi="Arial" w:hint="eastAsia"/>
                          <w:lang w:eastAsia="zh-CN"/>
                        </w:rPr>
                        <w:t>7.3.1.3.3</w:t>
                      </w:r>
                      <w:r w:rsidRPr="00831F35">
                        <w:rPr>
                          <w:rFonts w:ascii="Arial" w:hAnsi="Arial"/>
                        </w:rPr>
                        <w:tab/>
                        <w:t xml:space="preserve">Format </w:t>
                      </w:r>
                      <w:r w:rsidRPr="00831F35">
                        <w:rPr>
                          <w:rFonts w:ascii="Arial" w:hAnsi="Arial" w:hint="eastAsia"/>
                          <w:lang w:eastAsia="zh-CN"/>
                        </w:rPr>
                        <w:t>2_2</w:t>
                      </w:r>
                      <w:bookmarkEnd w:id="9"/>
                    </w:p>
                    <w:p w14:paraId="0286F078" w14:textId="77777777" w:rsidR="00C247C3" w:rsidRPr="002F48CE" w:rsidRDefault="00C247C3" w:rsidP="00C247C3">
                      <w:pPr>
                        <w:spacing w:before="120" w:after="120"/>
                        <w:jc w:val="center"/>
                        <w:rPr>
                          <w:rFonts w:ascii="Arial" w:hAnsi="Arial"/>
                          <w:color w:val="FF0000"/>
                          <w:szCs w:val="28"/>
                          <w:lang w:eastAsia="zh-CN"/>
                        </w:rPr>
                      </w:pPr>
                      <w:r w:rsidRPr="002F48CE">
                        <w:rPr>
                          <w:rFonts w:ascii="Arial" w:hAnsi="Arial"/>
                          <w:color w:val="FF0000"/>
                          <w:szCs w:val="28"/>
                          <w:lang w:eastAsia="zh-CN"/>
                        </w:rPr>
                        <w:t xml:space="preserve">&lt; </w:t>
                      </w:r>
                      <w:r w:rsidRPr="002F48CE">
                        <w:rPr>
                          <w:rFonts w:ascii="Arial" w:hAnsi="Arial"/>
                          <w:color w:val="FF0000"/>
                          <w:szCs w:val="28"/>
                        </w:rPr>
                        <w:t>Unchanged parts are omitted</w:t>
                      </w:r>
                      <w:r w:rsidRPr="002F48CE">
                        <w:rPr>
                          <w:rFonts w:ascii="Arial" w:hAnsi="Arial"/>
                          <w:color w:val="FF0000"/>
                          <w:szCs w:val="28"/>
                          <w:lang w:eastAsia="zh-CN"/>
                        </w:rPr>
                        <w:t xml:space="preserve"> &gt;</w:t>
                      </w:r>
                    </w:p>
                    <w:p w14:paraId="0DC3CD17" w14:textId="77777777" w:rsidR="00C247C3" w:rsidRPr="00831F35" w:rsidRDefault="00C247C3" w:rsidP="00C247C3">
                      <w:pPr>
                        <w:rPr>
                          <w:lang w:eastAsia="zh-CN"/>
                        </w:rPr>
                      </w:pPr>
                      <w:ins w:id="10" w:author="Author">
                        <w:r>
                          <w:t>T</w:t>
                        </w:r>
                        <w:r w:rsidRPr="00831F35">
                          <w:t xml:space="preserve">he number of information bits in format 2_2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rsidRPr="00831F35">
                        <w:t>If the number of information bits in format 2_2 is 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 zeros shall be appended to format 2_2 until the payload size equals that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w:t>
                      </w:r>
                    </w:p>
                    <w:p w14:paraId="2B9FA641" w14:textId="77777777" w:rsidR="00C247C3" w:rsidRPr="00831F35" w:rsidRDefault="00C247C3" w:rsidP="00C247C3">
                      <w:pPr>
                        <w:keepNext/>
                        <w:keepLines/>
                        <w:spacing w:before="120"/>
                        <w:ind w:left="1701" w:hanging="1701"/>
                        <w:outlineLvl w:val="4"/>
                        <w:rPr>
                          <w:rFonts w:ascii="Arial" w:hAnsi="Arial"/>
                          <w:lang w:eastAsia="zh-CN"/>
                        </w:rPr>
                      </w:pPr>
                      <w:bookmarkStart w:id="11" w:name="_Toc524727103"/>
                      <w:r w:rsidRPr="00831F35">
                        <w:rPr>
                          <w:rFonts w:ascii="Arial" w:hAnsi="Arial" w:hint="eastAsia"/>
                          <w:lang w:eastAsia="zh-CN"/>
                        </w:rPr>
                        <w:t>7.3.1.3.</w:t>
                      </w:r>
                      <w:r w:rsidRPr="00831F35">
                        <w:rPr>
                          <w:rFonts w:ascii="Arial" w:hAnsi="Arial"/>
                          <w:lang w:eastAsia="zh-CN"/>
                        </w:rPr>
                        <w:t>4</w:t>
                      </w:r>
                      <w:r w:rsidRPr="00831F35">
                        <w:rPr>
                          <w:rFonts w:ascii="Arial" w:hAnsi="Arial"/>
                        </w:rPr>
                        <w:tab/>
                        <w:t xml:space="preserve">Format </w:t>
                      </w:r>
                      <w:r w:rsidRPr="00831F35">
                        <w:rPr>
                          <w:rFonts w:ascii="Arial" w:hAnsi="Arial" w:hint="eastAsia"/>
                          <w:lang w:eastAsia="zh-CN"/>
                        </w:rPr>
                        <w:t>2_3</w:t>
                      </w:r>
                      <w:bookmarkEnd w:id="11"/>
                    </w:p>
                    <w:p w14:paraId="26B9CD41" w14:textId="77777777" w:rsidR="00C247C3" w:rsidRPr="002F48CE" w:rsidRDefault="00C247C3" w:rsidP="00C247C3">
                      <w:pPr>
                        <w:jc w:val="center"/>
                        <w:rPr>
                          <w:rFonts w:ascii="Arial" w:hAnsi="Arial"/>
                          <w:color w:val="FF0000"/>
                          <w:szCs w:val="28"/>
                          <w:lang w:eastAsia="zh-CN"/>
                        </w:rPr>
                      </w:pPr>
                      <w:r w:rsidRPr="002F48CE">
                        <w:rPr>
                          <w:rFonts w:ascii="Arial" w:hAnsi="Arial"/>
                          <w:color w:val="FF0000"/>
                          <w:szCs w:val="28"/>
                          <w:lang w:eastAsia="zh-CN"/>
                        </w:rPr>
                        <w:t xml:space="preserve">&lt; </w:t>
                      </w:r>
                      <w:r w:rsidRPr="002F48CE">
                        <w:rPr>
                          <w:rFonts w:ascii="Arial" w:hAnsi="Arial"/>
                          <w:color w:val="FF0000"/>
                          <w:szCs w:val="28"/>
                        </w:rPr>
                        <w:t>Unchanged parts are omitted</w:t>
                      </w:r>
                      <w:r w:rsidRPr="002F48CE">
                        <w:rPr>
                          <w:rFonts w:ascii="Arial" w:hAnsi="Arial"/>
                          <w:color w:val="FF0000"/>
                          <w:szCs w:val="28"/>
                          <w:lang w:eastAsia="zh-CN"/>
                        </w:rPr>
                        <w:t xml:space="preserve"> &gt;</w:t>
                      </w:r>
                    </w:p>
                    <w:p w14:paraId="4103EE96" w14:textId="77777777" w:rsidR="00C247C3" w:rsidRPr="00831F35" w:rsidRDefault="00C247C3" w:rsidP="00C247C3">
                      <w:pPr>
                        <w:rPr>
                          <w:lang w:val="nb-NO" w:eastAsia="zh-CN"/>
                        </w:rPr>
                      </w:pPr>
                      <w:ins w:id="12" w:author="Author">
                        <w:r>
                          <w:t>T</w:t>
                        </w:r>
                        <w:r w:rsidRPr="00831F35">
                          <w:t>he number of information bits in format 2_</w:t>
                        </w:r>
                        <w:r>
                          <w:t>3</w:t>
                        </w:r>
                        <w:r w:rsidRPr="00831F35">
                          <w:t xml:space="preserve"> </w:t>
                        </w:r>
                        <w:r>
                          <w:t>shall be</w:t>
                        </w:r>
                        <w:r w:rsidRPr="00831F35">
                          <w:t xml:space="preserve"> </w:t>
                        </w:r>
                        <w:r>
                          <w:t xml:space="preserve">equal to or </w:t>
                        </w:r>
                        <w:r w:rsidRPr="00831F35">
                          <w:t>less than the payload size of format 1</w:t>
                        </w:r>
                        <w:r w:rsidRPr="00831F35">
                          <w:rPr>
                            <w:rFonts w:hint="eastAsia"/>
                          </w:rPr>
                          <w:t>_0</w:t>
                        </w:r>
                        <w:r w:rsidRPr="00831F35">
                          <w:t xml:space="preserve"> </w:t>
                        </w:r>
                        <w:r w:rsidRPr="00831F35">
                          <w:rPr>
                            <w:rFonts w:hint="eastAsia"/>
                            <w:lang w:eastAsia="zh-CN"/>
                          </w:rPr>
                          <w:t xml:space="preserve">monitored in common search space </w:t>
                        </w:r>
                        <w:r w:rsidRPr="00831F35">
                          <w:t>in the same serving cell</w:t>
                        </w:r>
                        <w:r>
                          <w:t>.</w:t>
                        </w:r>
                        <w:r w:rsidRPr="00831F35">
                          <w:t xml:space="preserve"> </w:t>
                        </w:r>
                      </w:ins>
                      <w:r w:rsidRPr="00831F35">
                        <w:t>If the number of information bits in format 2_3 is less than the payload size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 zeros shall be appended to format 2_3 until the payload size equals that of format 1</w:t>
                      </w:r>
                      <w:r w:rsidRPr="00831F35">
                        <w:rPr>
                          <w:rFonts w:hint="eastAsia"/>
                        </w:rPr>
                        <w:t>_0</w:t>
                      </w:r>
                      <w:r w:rsidRPr="00831F35">
                        <w:t xml:space="preserve"> </w:t>
                      </w:r>
                      <w:r w:rsidRPr="00831F35">
                        <w:rPr>
                          <w:rFonts w:hint="eastAsia"/>
                          <w:lang w:eastAsia="zh-CN"/>
                        </w:rPr>
                        <w:t>monitored in common search space</w:t>
                      </w:r>
                      <w:r w:rsidRPr="00831F35">
                        <w:t xml:space="preserve"> in the same serving cell.</w:t>
                      </w:r>
                    </w:p>
                    <w:p w14:paraId="52212824" w14:textId="6D69EDAB" w:rsidR="00C247C3" w:rsidRPr="00C247C3" w:rsidRDefault="00C247C3">
                      <w:pPr>
                        <w:rPr>
                          <w:lang w:val="nb-NO"/>
                        </w:rPr>
                      </w:pPr>
                    </w:p>
                  </w:txbxContent>
                </v:textbox>
                <w10:anchorlock/>
              </v:shape>
            </w:pict>
          </mc:Fallback>
        </mc:AlternateContent>
      </w:r>
    </w:p>
    <w:p w14:paraId="7420ECED" w14:textId="7E8A6186" w:rsidR="002A519F" w:rsidRDefault="002A519F" w:rsidP="002A519F">
      <w:pPr>
        <w:pStyle w:val="Heading2"/>
      </w:pPr>
      <w:r>
        <w:lastRenderedPageBreak/>
        <w:t>Number of bits for time-domain allocation</w:t>
      </w:r>
    </w:p>
    <w:p w14:paraId="1DCC54BB" w14:textId="71A7BE95" w:rsidR="002A519F" w:rsidRDefault="002A519F" w:rsidP="002A519F">
      <w:pPr>
        <w:pStyle w:val="BodyText"/>
      </w:pPr>
      <w:r>
        <w:t xml:space="preserve">The size of the time-domain allocation fields for DCI formats 0-1 and 1-1 are defined by the number of entries in </w:t>
      </w:r>
      <w:r w:rsidRPr="00420BBD">
        <w:rPr>
          <w:i/>
        </w:rPr>
        <w:t>p</w:t>
      </w:r>
      <w:r>
        <w:rPr>
          <w:i/>
        </w:rPr>
        <w:t>u</w:t>
      </w:r>
      <w:r w:rsidRPr="00420BBD">
        <w:rPr>
          <w:i/>
        </w:rPr>
        <w:t>sch-</w:t>
      </w:r>
      <w:r>
        <w:rPr>
          <w:rFonts w:hint="eastAsia"/>
          <w:i/>
          <w:lang w:eastAsia="zh-CN"/>
        </w:rPr>
        <w:t>TimeDomain</w:t>
      </w:r>
      <w:r w:rsidRPr="00420BBD">
        <w:rPr>
          <w:i/>
        </w:rPr>
        <w:t>AllocationList</w:t>
      </w:r>
      <w:r>
        <w:rPr>
          <w:i/>
        </w:rPr>
        <w:t xml:space="preserve"> </w:t>
      </w:r>
      <w:r>
        <w:t xml:space="preserve">and </w:t>
      </w:r>
      <w:r w:rsidRPr="00420BBD">
        <w:rPr>
          <w:i/>
        </w:rPr>
        <w:t>p</w:t>
      </w:r>
      <w:r>
        <w:rPr>
          <w:i/>
        </w:rPr>
        <w:t>d</w:t>
      </w:r>
      <w:r w:rsidRPr="00420BBD">
        <w:rPr>
          <w:i/>
        </w:rPr>
        <w:t>sch-</w:t>
      </w:r>
      <w:r>
        <w:rPr>
          <w:rFonts w:hint="eastAsia"/>
          <w:i/>
          <w:lang w:eastAsia="zh-CN"/>
        </w:rPr>
        <w:t>TimeDomain</w:t>
      </w:r>
      <w:r w:rsidRPr="00420BBD">
        <w:rPr>
          <w:i/>
        </w:rPr>
        <w:t>AllocationList</w:t>
      </w:r>
      <w:r>
        <w:t xml:space="preserve">, respectively, according to 38.212. However, 38.214 states that in case these higher-layer parameters are not provided, defaults tables are used instead. In this case, 38.212 will not reflect the correct size of the time-domain allocation field. </w:t>
      </w:r>
    </w:p>
    <w:p w14:paraId="4B474AC9" w14:textId="427E060A" w:rsidR="002A519F" w:rsidRPr="002A519F" w:rsidRDefault="002A519F" w:rsidP="002A519F">
      <w:pPr>
        <w:pStyle w:val="BodyText"/>
      </w:pPr>
      <w:r w:rsidRPr="002A519F">
        <w:rPr>
          <w:b/>
        </w:rPr>
        <w:t>Proposal:</w:t>
      </w:r>
      <w:r>
        <w:t xml:space="preserve"> Adopt the draft CR for 38.212 in R1-1813399.</w:t>
      </w:r>
    </w:p>
    <w:p w14:paraId="34FA828A" w14:textId="19A750E5" w:rsidR="00AA209A" w:rsidRDefault="00AA209A" w:rsidP="00AA209A">
      <w:pPr>
        <w:pStyle w:val="Heading2"/>
      </w:pPr>
      <w:r>
        <w:t>Agreements missing in the specifications</w:t>
      </w:r>
    </w:p>
    <w:p w14:paraId="42D72228" w14:textId="3F5F945F" w:rsidR="00AA209A" w:rsidRDefault="00AA209A" w:rsidP="00AA209A">
      <w:pPr>
        <w:pStyle w:val="BodyText"/>
      </w:pPr>
      <w:r>
        <w:t xml:space="preserve">The following agreement from RAN1#94 seems to be missing </w:t>
      </w:r>
      <w:r w:rsidR="002A519F">
        <w:t>in 38.213:</w:t>
      </w:r>
    </w:p>
    <w:p w14:paraId="0B1DE2A3" w14:textId="43A30CF5" w:rsidR="00AA209A" w:rsidRDefault="00AA209A" w:rsidP="00AA209A">
      <w:pPr>
        <w:pStyle w:val="BodyText"/>
      </w:pPr>
      <w:r>
        <w:rPr>
          <w:noProof/>
        </w:rPr>
        <mc:AlternateContent>
          <mc:Choice Requires="wps">
            <w:drawing>
              <wp:inline distT="0" distB="0" distL="0" distR="0" wp14:anchorId="58C81767" wp14:editId="79837817">
                <wp:extent cx="5772150" cy="1404620"/>
                <wp:effectExtent l="0" t="0" r="1905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1404620"/>
                        </a:xfrm>
                        <a:prstGeom prst="rect">
                          <a:avLst/>
                        </a:prstGeom>
                        <a:solidFill>
                          <a:srgbClr val="FFFFFF"/>
                        </a:solidFill>
                        <a:ln w="9525">
                          <a:solidFill>
                            <a:srgbClr val="000000"/>
                          </a:solidFill>
                          <a:miter lim="800000"/>
                          <a:headEnd/>
                          <a:tailEnd/>
                        </a:ln>
                      </wps:spPr>
                      <wps:txbx>
                        <w:txbxContent>
                          <w:p w14:paraId="51BDBCB4" w14:textId="35D4040D" w:rsidR="00AA209A" w:rsidRDefault="00AA209A" w:rsidP="00AA209A">
                            <w:pPr>
                              <w:rPr>
                                <w:rFonts w:ascii="Times" w:hAnsi="Times" w:cs="Times"/>
                                <w:szCs w:val="20"/>
                                <w:lang w:eastAsia="zh-CN"/>
                              </w:rPr>
                            </w:pPr>
                            <w:r>
                              <w:rPr>
                                <w:highlight w:val="green"/>
                              </w:rPr>
                              <w:t>Agreements</w:t>
                            </w:r>
                            <w:r>
                              <w:t>:</w:t>
                            </w:r>
                          </w:p>
                          <w:p w14:paraId="76FD3063" w14:textId="77777777" w:rsidR="00AA209A" w:rsidRDefault="00AA209A" w:rsidP="00AA209A">
                            <w:pPr>
                              <w:pStyle w:val="BodyText"/>
                              <w:widowControl w:val="0"/>
                              <w:numPr>
                                <w:ilvl w:val="0"/>
                                <w:numId w:val="16"/>
                              </w:numPr>
                              <w:jc w:val="left"/>
                              <w:rPr>
                                <w:rFonts w:ascii="Times" w:hAnsi="Times"/>
                                <w:lang w:val="en-GB" w:eastAsia="x-none"/>
                              </w:rPr>
                            </w:pPr>
                            <w:r>
                              <w:rPr>
                                <w:lang w:val="en-GB" w:eastAsia="x-none"/>
                              </w:rPr>
                              <w:t>Capture the following conclusion in 38.213 (with the clarification that “DCI” refers to “consistent DCI”)</w:t>
                            </w:r>
                          </w:p>
                          <w:p w14:paraId="76137B5F" w14:textId="74D1F5EA" w:rsidR="00AA209A" w:rsidRDefault="00AA209A" w:rsidP="00AA209A">
                            <w:r>
                              <w:rPr>
                                <w:i/>
                                <w:iCs/>
                                <w:color w:val="000000"/>
                                <w:lang w:eastAsia="ja-JP"/>
                              </w:rPr>
                              <w:t>7) Processing no more than one DCI with each RNTI in each of Type 0 CSS, Type 0A CSS, Type 1 CSS, Type 2 CSS, Type 3 CSS excluding unicast DCI per slot</w:t>
                            </w:r>
                          </w:p>
                        </w:txbxContent>
                      </wps:txbx>
                      <wps:bodyPr rot="0" vert="horz" wrap="square" lIns="91440" tIns="45720" rIns="91440" bIns="45720" anchor="t" anchorCtr="0">
                        <a:spAutoFit/>
                      </wps:bodyPr>
                    </wps:wsp>
                  </a:graphicData>
                </a:graphic>
              </wp:inline>
            </w:drawing>
          </mc:Choice>
          <mc:Fallback>
            <w:pict>
              <v:shape w14:anchorId="58C81767" id="_x0000_s1028" type="#_x0000_t202" style="width:4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">
                <v:textbox style="mso-fit-shape-to-text:t">
                  <w:txbxContent>
                    <w:p w14:paraId="51BDBCB4" w14:textId="35D4040D" w:rsidR="00AA209A" w:rsidRDefault="00AA209A" w:rsidP="00AA209A">
                      <w:pPr>
                        <w:rPr>
                          <w:rFonts w:ascii="Times" w:hAnsi="Times" w:cs="Times"/>
                          <w:szCs w:val="20"/>
                          <w:lang w:eastAsia="zh-CN"/>
                        </w:rPr>
                      </w:pPr>
                      <w:r>
                        <w:rPr>
                          <w:highlight w:val="green"/>
                        </w:rPr>
                        <w:t>Agreements</w:t>
                      </w:r>
                      <w:r>
                        <w:t>:</w:t>
                      </w:r>
                    </w:p>
                    <w:p w14:paraId="76FD3063" w14:textId="77777777" w:rsidR="00AA209A" w:rsidRDefault="00AA209A" w:rsidP="00AA209A">
                      <w:pPr>
                        <w:pStyle w:val="BodyText"/>
                        <w:widowControl w:val="0"/>
                        <w:numPr>
                          <w:ilvl w:val="0"/>
                          <w:numId w:val="16"/>
                        </w:numPr>
                        <w:jc w:val="left"/>
                        <w:rPr>
                          <w:rFonts w:ascii="Times" w:hAnsi="Times"/>
                          <w:lang w:val="en-GB" w:eastAsia="x-none"/>
                        </w:rPr>
                      </w:pPr>
                      <w:r>
                        <w:rPr>
                          <w:lang w:val="en-GB" w:eastAsia="x-none"/>
                        </w:rPr>
                        <w:t>Capture the following conclusion in 38.213 (with the clarification that “DCI” refers to “consistent DCI”)</w:t>
                      </w:r>
                    </w:p>
                    <w:p w14:paraId="76137B5F" w14:textId="74D1F5EA" w:rsidR="00AA209A" w:rsidRDefault="00AA209A" w:rsidP="00AA209A">
                      <w:r>
                        <w:rPr>
                          <w:i/>
                          <w:iCs/>
                          <w:color w:val="000000"/>
                          <w:lang w:eastAsia="ja-JP"/>
                        </w:rPr>
                        <w:t>7) Processing no more than one DCI with each RNTI in each of Type 0 CSS, Type 0A CSS, Type 1 CSS, Type 2 CSS, Type 3 CSS excluding unicast DCI per slot</w:t>
                      </w:r>
                    </w:p>
                  </w:txbxContent>
                </v:textbox>
                <w10:anchorlock/>
              </v:shape>
            </w:pict>
          </mc:Fallback>
        </mc:AlternateContent>
      </w:r>
    </w:p>
    <w:p w14:paraId="6134DD8E" w14:textId="5249EE15" w:rsidR="00AA209A" w:rsidRDefault="00AA209A" w:rsidP="00AA209A">
      <w:pPr>
        <w:pStyle w:val="BodyText"/>
      </w:pPr>
      <w:r w:rsidRPr="00AA209A">
        <w:rPr>
          <w:b/>
        </w:rPr>
        <w:t>Proposal:</w:t>
      </w:r>
      <w:r>
        <w:t xml:space="preserve"> Adopt the </w:t>
      </w:r>
      <w:r w:rsidR="002E5EDF">
        <w:t>text proposal below for 213</w:t>
      </w:r>
      <w:r>
        <w:t>.</w:t>
      </w:r>
    </w:p>
    <w:p w14:paraId="793F8C78" w14:textId="62111F90" w:rsidR="002E5EDF" w:rsidRDefault="002E5EDF" w:rsidP="00AA209A">
      <w:pPr>
        <w:pStyle w:val="BodyText"/>
      </w:pPr>
      <w:r>
        <w:rPr>
          <w:noProof/>
        </w:rPr>
        <mc:AlternateContent>
          <mc:Choice Requires="wps">
            <w:drawing>
              <wp:inline distT="0" distB="0" distL="0" distR="0" wp14:anchorId="45F4B041" wp14:editId="10EA148C">
                <wp:extent cx="5752682" cy="1404620"/>
                <wp:effectExtent l="0" t="0" r="19685" b="2413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2682" cy="1404620"/>
                        </a:xfrm>
                        <a:prstGeom prst="rect">
                          <a:avLst/>
                        </a:prstGeom>
                        <a:solidFill>
                          <a:srgbClr val="FFFFFF"/>
                        </a:solidFill>
                        <a:ln w="9525">
                          <a:solidFill>
                            <a:srgbClr val="000000"/>
                          </a:solidFill>
                          <a:miter lim="800000"/>
                          <a:headEnd/>
                          <a:tailEnd/>
                        </a:ln>
                      </wps:spPr>
                      <wps:txbx>
                        <w:txbxContent>
                          <w:p w14:paraId="28F20334" w14:textId="6286374A" w:rsidR="002E5EDF" w:rsidRPr="008B6658" w:rsidRDefault="002E5EDF" w:rsidP="002E5EDF">
                            <w:pPr>
                              <w:spacing w:before="120"/>
                              <w:rPr>
                                <w:color w:val="FF0000"/>
                                <w:lang w:eastAsia="zh-CN"/>
                              </w:rPr>
                            </w:pPr>
                            <w:r w:rsidRPr="008B6658">
                              <w:rPr>
                                <w:rFonts w:ascii="Arial" w:hAnsi="Arial" w:cs="Arial"/>
                                <w:sz w:val="28"/>
                                <w:szCs w:val="32"/>
                              </w:rPr>
                              <w:t>10.1 UE procedure for determining physical downlink control channel assignment</w:t>
                            </w:r>
                          </w:p>
                          <w:p w14:paraId="6771A387" w14:textId="77777777" w:rsidR="002E5EDF" w:rsidRPr="008B6658" w:rsidRDefault="002E5EDF" w:rsidP="002E5EDF">
                            <w:pPr>
                              <w:jc w:val="center"/>
                              <w:rPr>
                                <w:rFonts w:ascii="Arial" w:hAnsi="Arial"/>
                                <w:color w:val="FF0000"/>
                                <w:szCs w:val="28"/>
                                <w:lang w:eastAsia="zh-CN"/>
                              </w:rPr>
                            </w:pPr>
                            <w:r w:rsidRPr="008B6658">
                              <w:rPr>
                                <w:rFonts w:ascii="Arial" w:hAnsi="Arial"/>
                                <w:color w:val="FF0000"/>
                                <w:szCs w:val="28"/>
                                <w:lang w:eastAsia="zh-CN"/>
                              </w:rPr>
                              <w:t xml:space="preserve">&lt; </w:t>
                            </w:r>
                            <w:r w:rsidRPr="008B6658">
                              <w:rPr>
                                <w:rFonts w:ascii="Arial" w:hAnsi="Arial"/>
                                <w:color w:val="FF0000"/>
                                <w:szCs w:val="28"/>
                              </w:rPr>
                              <w:t>Unchanged parts are omitted</w:t>
                            </w:r>
                            <w:r w:rsidRPr="008B6658">
                              <w:rPr>
                                <w:rFonts w:ascii="Arial" w:hAnsi="Arial"/>
                                <w:color w:val="FF0000"/>
                                <w:szCs w:val="28"/>
                                <w:lang w:eastAsia="zh-CN"/>
                              </w:rPr>
                              <w:t xml:space="preserve"> &gt;</w:t>
                            </w:r>
                          </w:p>
                          <w:p w14:paraId="0D9B5062" w14:textId="388812E6" w:rsidR="002E5EDF" w:rsidRDefault="002E5EDF" w:rsidP="002E5EDF">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the UE is provided with a C-RNTI, an MCS-C-RNTI, or a CS-RNTI, the UE monitors PDCCH candidates for DCI format 0_0 and DCI format 1_0 with the C-RNTI, the MCS-C-RNTI, or the CS-RNTI in the one or more search space sets. </w:t>
                            </w:r>
                            <w:r w:rsidRPr="007678DB">
                              <w:t xml:space="preserve"> </w:t>
                            </w:r>
                          </w:p>
                          <w:p w14:paraId="5749DC4B" w14:textId="77777777" w:rsidR="00C247C3" w:rsidRDefault="00C247C3" w:rsidP="002E5EDF"/>
                          <w:p w14:paraId="1A676704" w14:textId="77777777" w:rsidR="002E5EDF" w:rsidRPr="00130E32" w:rsidRDefault="002E5EDF" w:rsidP="002E5EDF">
                            <w:pPr>
                              <w:rPr>
                                <w:lang w:eastAsia="ja-JP"/>
                              </w:rPr>
                            </w:pPr>
                            <w:ins w:id="13" w:author="Author">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and the UE is provided with an SI-RNTI, a P-RNTI, an RA-RNTI, an SFI-RNTI, an INT-RNTI, a TPC-PUSCH-RNTI, a TPC-PUCCH-RNTI, or a TPC-SRS-RNTI, the UE is not expected to process more than one DCI with each of these RNTIs per slot.</w:t>
                              </w:r>
                            </w:ins>
                          </w:p>
                          <w:p w14:paraId="44907F4F" w14:textId="29E21D2E" w:rsidR="002E5EDF" w:rsidRDefault="002E5EDF"/>
                        </w:txbxContent>
                      </wps:txbx>
                      <wps:bodyPr rot="0" vert="horz" wrap="square" lIns="91440" tIns="45720" rIns="91440" bIns="45720" anchor="t" anchorCtr="0">
                        <a:spAutoFit/>
                      </wps:bodyPr>
                    </wps:wsp>
                  </a:graphicData>
                </a:graphic>
              </wp:inline>
            </w:drawing>
          </mc:Choice>
          <mc:Fallback>
            <w:pict>
              <v:shape w14:anchorId="45F4B041" id="_x0000_s1029" type="#_x0000_t202" style="width:452.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x+KAIAAEw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">
                <v:textbox style="mso-fit-shape-to-text:t">
                  <w:txbxContent>
                    <w:p w14:paraId="28F20334" w14:textId="6286374A" w:rsidR="002E5EDF" w:rsidRPr="008B6658" w:rsidRDefault="002E5EDF" w:rsidP="002E5EDF">
                      <w:pPr>
                        <w:spacing w:before="120"/>
                        <w:rPr>
                          <w:color w:val="FF0000"/>
                          <w:lang w:eastAsia="zh-CN"/>
                        </w:rPr>
                      </w:pPr>
                      <w:r w:rsidRPr="008B6658">
                        <w:rPr>
                          <w:rFonts w:ascii="Arial" w:hAnsi="Arial" w:cs="Arial"/>
                          <w:sz w:val="28"/>
                          <w:szCs w:val="32"/>
                        </w:rPr>
                        <w:t>10.1 UE procedure for determining physical downlink control channel assignment</w:t>
                      </w:r>
                    </w:p>
                    <w:p w14:paraId="6771A387" w14:textId="77777777" w:rsidR="002E5EDF" w:rsidRPr="008B6658" w:rsidRDefault="002E5EDF" w:rsidP="002E5EDF">
                      <w:pPr>
                        <w:jc w:val="center"/>
                        <w:rPr>
                          <w:rFonts w:ascii="Arial" w:hAnsi="Arial"/>
                          <w:color w:val="FF0000"/>
                          <w:szCs w:val="28"/>
                          <w:lang w:eastAsia="zh-CN"/>
                        </w:rPr>
                      </w:pPr>
                      <w:r w:rsidRPr="008B6658">
                        <w:rPr>
                          <w:rFonts w:ascii="Arial" w:hAnsi="Arial"/>
                          <w:color w:val="FF0000"/>
                          <w:szCs w:val="28"/>
                          <w:lang w:eastAsia="zh-CN"/>
                        </w:rPr>
                        <w:t xml:space="preserve">&lt; </w:t>
                      </w:r>
                      <w:r w:rsidRPr="008B6658">
                        <w:rPr>
                          <w:rFonts w:ascii="Arial" w:hAnsi="Arial"/>
                          <w:color w:val="FF0000"/>
                          <w:szCs w:val="28"/>
                        </w:rPr>
                        <w:t>Unchanged parts are omitted</w:t>
                      </w:r>
                      <w:r w:rsidRPr="008B6658">
                        <w:rPr>
                          <w:rFonts w:ascii="Arial" w:hAnsi="Arial"/>
                          <w:color w:val="FF0000"/>
                          <w:szCs w:val="28"/>
                          <w:lang w:eastAsia="zh-CN"/>
                        </w:rPr>
                        <w:t xml:space="preserve"> &gt;</w:t>
                      </w:r>
                    </w:p>
                    <w:p w14:paraId="0D9B5062" w14:textId="388812E6" w:rsidR="002E5EDF" w:rsidRDefault="002E5EDF" w:rsidP="002E5EDF">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the UE is provided with a C-RNTI, an MCS-C-RNTI, or a CS-RNTI, the UE monitors PDCCH candidates for DCI format 0_0 and DCI format 1_0 with the C-RNTI, the MCS-C-RNTI, or the CS-RNTI in the one or more search space sets. </w:t>
                      </w:r>
                      <w:r w:rsidRPr="007678DB">
                        <w:t xml:space="preserve"> </w:t>
                      </w:r>
                    </w:p>
                    <w:p w14:paraId="5749DC4B" w14:textId="77777777" w:rsidR="00C247C3" w:rsidRDefault="00C247C3" w:rsidP="002E5EDF"/>
                    <w:p w14:paraId="1A676704" w14:textId="77777777" w:rsidR="002E5EDF" w:rsidRPr="00130E32" w:rsidRDefault="002E5EDF" w:rsidP="002E5EDF">
                      <w:pPr>
                        <w:rPr>
                          <w:lang w:eastAsia="ja-JP"/>
                        </w:rPr>
                      </w:pPr>
                      <w:ins w:id="14" w:author="Author">
                        <w:r>
                          <w:t xml:space="preserve">If a UE is </w:t>
                        </w:r>
                        <w:r w:rsidRPr="00B916EC">
                          <w:t>provided</w:t>
                        </w:r>
                        <w:r>
                          <w:t xml:space="preserve"> one or more search space sets by corresponding one or more higher layer parameters</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and the UE is provided with an SI-RNTI, a P-RNTI, an RA-RNTI, an SFI-RNTI, an INT-RNTI, a TPC-PUSCH-RNTI, a TPC-PUCCH-RNTI, or a TPC-SRS-RNTI, the UE is not expected to process more than one DCI with each of these RNTIs per slot.</w:t>
                        </w:r>
                      </w:ins>
                    </w:p>
                    <w:p w14:paraId="44907F4F" w14:textId="29E21D2E" w:rsidR="002E5EDF" w:rsidRDefault="002E5EDF"/>
                  </w:txbxContent>
                </v:textbox>
                <w10:anchorlock/>
              </v:shape>
            </w:pict>
          </mc:Fallback>
        </mc:AlternateContent>
      </w:r>
    </w:p>
    <w:p w14:paraId="7E14C6DC" w14:textId="772BFBC9" w:rsidR="00AA209A" w:rsidRDefault="00AA209A" w:rsidP="00AA209A">
      <w:pPr>
        <w:pStyle w:val="Heading2"/>
      </w:pPr>
      <w:r>
        <w:t>Inter-spec alignment</w:t>
      </w:r>
    </w:p>
    <w:p w14:paraId="6D674BBF" w14:textId="2AF4590F" w:rsidR="00AA209A" w:rsidRDefault="00AA209A" w:rsidP="00AA209A">
      <w:pPr>
        <w:pStyle w:val="BodyText"/>
      </w:pPr>
      <w:r>
        <w:t>Semi-persistent-CSI is activated by DCI format 0-1 but not by 0-0. This is captured in 212 but the text in 214 does not match 212.</w:t>
      </w:r>
    </w:p>
    <w:p w14:paraId="7B09691D" w14:textId="3A0F5C5C" w:rsidR="00AA209A" w:rsidRDefault="00AA209A" w:rsidP="00AA209A">
      <w:pPr>
        <w:pStyle w:val="BodyText"/>
      </w:pPr>
      <w:r w:rsidRPr="00AA209A">
        <w:rPr>
          <w:b/>
        </w:rPr>
        <w:t>Proposal:</w:t>
      </w:r>
      <w:r>
        <w:t xml:space="preserve"> Adopt the </w:t>
      </w:r>
      <w:r w:rsidR="002E5EDF">
        <w:t>text proposal below for 214.</w:t>
      </w:r>
    </w:p>
    <w:p w14:paraId="7A5717B9" w14:textId="6AB826C4" w:rsidR="002E5EDF" w:rsidRDefault="002E5EDF" w:rsidP="00AA209A">
      <w:pPr>
        <w:pStyle w:val="BodyText"/>
      </w:pPr>
      <w:r>
        <w:rPr>
          <w:noProof/>
        </w:rPr>
        <mc:AlternateContent>
          <mc:Choice Requires="wps">
            <w:drawing>
              <wp:inline distT="0" distB="0" distL="0" distR="0" wp14:anchorId="35B413DB" wp14:editId="2C908B90">
                <wp:extent cx="5777803" cy="1404620"/>
                <wp:effectExtent l="0" t="0" r="13970" b="2540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803" cy="1404620"/>
                        </a:xfrm>
                        <a:prstGeom prst="rect">
                          <a:avLst/>
                        </a:prstGeom>
                        <a:solidFill>
                          <a:srgbClr val="FFFFFF"/>
                        </a:solidFill>
                        <a:ln w="9525">
                          <a:solidFill>
                            <a:srgbClr val="000000"/>
                          </a:solidFill>
                          <a:miter lim="800000"/>
                          <a:headEnd/>
                          <a:tailEnd/>
                        </a:ln>
                      </wps:spPr>
                      <wps:txbx>
                        <w:txbxContent>
                          <w:p w14:paraId="2814F9C6" w14:textId="082B1789" w:rsidR="002E5EDF" w:rsidRDefault="002E5EDF" w:rsidP="002E5EDF">
                            <w:pPr>
                              <w:keepNext/>
                              <w:spacing w:before="120"/>
                              <w:ind w:left="1418" w:hanging="1418"/>
                              <w:rPr>
                                <w:rFonts w:ascii="Arial" w:hAnsi="Arial" w:cs="Arial"/>
                                <w:color w:val="000000"/>
                                <w:sz w:val="24"/>
                                <w:lang w:val="x-none"/>
                              </w:rPr>
                            </w:pPr>
                            <w:r>
                              <w:rPr>
                                <w:rFonts w:ascii="Arial" w:hAnsi="Arial" w:cs="Arial"/>
                                <w:color w:val="000000"/>
                                <w:sz w:val="24"/>
                                <w:lang w:val="x-none"/>
                              </w:rPr>
                              <w:t>6.1.4.1            Modulation order and target code rate determination</w:t>
                            </w:r>
                          </w:p>
                          <w:p w14:paraId="47BEE258" w14:textId="77777777" w:rsidR="002E5EDF" w:rsidRPr="00831F35" w:rsidRDefault="002E5EDF" w:rsidP="002E5EDF">
                            <w:pPr>
                              <w:rPr>
                                <w:ins w:id="15" w:author="Author"/>
                                <w:color w:val="000000"/>
                              </w:rPr>
                            </w:pPr>
                            <w:r>
                              <w:rPr>
                                <w:color w:val="000000"/>
                              </w:rPr>
                              <w:t>For a PUSCH scheduled by RAR UL grant or for a PUSCH scheduled by a DCI format 0_0</w:t>
                            </w:r>
                            <w:del w:id="16" w:author="Author">
                              <w:r w:rsidRPr="00831F35" w:rsidDel="00831F35">
                                <w:rPr>
                                  <w:color w:val="000000"/>
                                </w:rPr>
                                <w:delText>/0_1</w:delText>
                              </w:r>
                            </w:del>
                            <w:r>
                              <w:rPr>
                                <w:color w:val="000000"/>
                              </w:rPr>
                              <w:t xml:space="preserve"> with CRC scrambled by C-RNTI, MCS-C-RNTI, TC-RNTI, CS-RNTI</w:t>
                            </w:r>
                            <w:del w:id="17" w:author="Author">
                              <w:r w:rsidRPr="00831F35" w:rsidDel="00831F35">
                                <w:rPr>
                                  <w:color w:val="000000"/>
                                </w:rPr>
                                <w:delText>, or SP-CSI-RNTI</w:delText>
                              </w:r>
                            </w:del>
                            <w:r>
                              <w:rPr>
                                <w:color w:val="000000"/>
                              </w:rPr>
                              <w:t xml:space="preserve">, or for a PUSCH with configured grant using CS-RNTI, </w:t>
                            </w:r>
                            <w:ins w:id="18" w:author="Author">
                              <w:r w:rsidRPr="00831F35">
                                <w:rPr>
                                  <w:color w:val="000000"/>
                                </w:rPr>
                                <w:t xml:space="preserve">and </w:t>
                              </w:r>
                            </w:ins>
                          </w:p>
                          <w:p w14:paraId="00FE1367" w14:textId="77777777" w:rsidR="002E5EDF" w:rsidRDefault="002E5EDF" w:rsidP="002E5EDF">
                            <w:pPr>
                              <w:rPr>
                                <w:color w:val="000000"/>
                              </w:rPr>
                            </w:pPr>
                            <w:ins w:id="19" w:author="Author">
                              <w:r w:rsidRPr="00831F35">
                                <w:rPr>
                                  <w:color w:val="000000"/>
                                </w:rPr>
                                <w:t>for a PUSCH scheduled by RAR UL grant or for a PUSCH scheduled by a DCI format 0_1 with CRC scrambled by C-RNTI, MCS-C-RNTI, TC-RNTI, CS-RNTI, or SP-CSI-RNTI, or for a PUSCH with configured grant using CS-RNTI,</w:t>
                              </w:r>
                            </w:ins>
                          </w:p>
                          <w:p w14:paraId="2E3B0A32" w14:textId="77777777" w:rsidR="002E5EDF" w:rsidRPr="00452820" w:rsidRDefault="002E5EDF" w:rsidP="002E5EDF">
                            <w:pPr>
                              <w:jc w:val="center"/>
                              <w:rPr>
                                <w:rFonts w:ascii="Arial" w:hAnsi="Arial"/>
                                <w:color w:val="FF0000"/>
                                <w:lang w:eastAsia="zh-CN"/>
                              </w:rPr>
                            </w:pPr>
                            <w:bookmarkStart w:id="20" w:name="_Toc525748117"/>
                            <w:r w:rsidRPr="00452820">
                              <w:rPr>
                                <w:rFonts w:ascii="Arial" w:hAnsi="Arial"/>
                                <w:color w:val="FF0000"/>
                                <w:lang w:eastAsia="zh-CN"/>
                              </w:rPr>
                              <w:t>&lt; Unchanged parts are omitted &gt;</w:t>
                            </w:r>
                          </w:p>
                          <w:p w14:paraId="2A02E759" w14:textId="77777777" w:rsidR="002E5EDF" w:rsidRPr="00831F35" w:rsidRDefault="002E5EDF" w:rsidP="002E5EDF">
                            <w:pPr>
                              <w:keepNext/>
                              <w:spacing w:before="120"/>
                              <w:ind w:left="1418" w:hanging="1418"/>
                              <w:rPr>
                                <w:rFonts w:ascii="Arial" w:hAnsi="Arial" w:cs="Arial"/>
                                <w:color w:val="000000"/>
                                <w:sz w:val="24"/>
                                <w:lang w:val="x-none"/>
                              </w:rPr>
                            </w:pPr>
                            <w:r w:rsidRPr="00831F35">
                              <w:rPr>
                                <w:rFonts w:ascii="Arial" w:hAnsi="Arial" w:cs="Arial"/>
                                <w:color w:val="000000"/>
                                <w:sz w:val="24"/>
                                <w:lang w:val="x-none"/>
                              </w:rPr>
                              <w:t>6.1.4.2</w:t>
                            </w:r>
                            <w:r w:rsidRPr="00831F35">
                              <w:rPr>
                                <w:rFonts w:ascii="Arial" w:hAnsi="Arial" w:cs="Arial"/>
                                <w:color w:val="000000"/>
                                <w:sz w:val="24"/>
                                <w:lang w:val="x-none"/>
                              </w:rPr>
                              <w:tab/>
                              <w:t>Transport block size determination</w:t>
                            </w:r>
                            <w:bookmarkEnd w:id="20"/>
                          </w:p>
                          <w:p w14:paraId="4C7215BD" w14:textId="77777777" w:rsidR="002E5EDF" w:rsidRPr="00831F35" w:rsidRDefault="002E5EDF" w:rsidP="002E5EDF">
                            <w:pPr>
                              <w:rPr>
                                <w:color w:val="000000"/>
                              </w:rPr>
                            </w:pPr>
                            <w:r w:rsidRPr="00831F35">
                              <w:rPr>
                                <w:color w:val="000000"/>
                              </w:rPr>
                              <w:t>For a PUSCH scheduled by RAR UL grant or for a PUSCH scheduled by a DCI format 0_0</w:t>
                            </w:r>
                            <w:del w:id="21" w:author="Author">
                              <w:r w:rsidRPr="00831F35" w:rsidDel="00831F35">
                                <w:rPr>
                                  <w:color w:val="000000"/>
                                </w:rPr>
                                <w:delText>/0_1</w:delText>
                              </w:r>
                            </w:del>
                            <w:r w:rsidRPr="00831F35">
                              <w:rPr>
                                <w:color w:val="000000"/>
                              </w:rPr>
                              <w:t xml:space="preserve"> with CRC scrambled by C-RNTI, MCS-C-RNTI, TC-RNTI, CS-RNTI</w:t>
                            </w:r>
                            <w:del w:id="22" w:author="Author">
                              <w:r w:rsidRPr="00831F35" w:rsidDel="00831F35">
                                <w:rPr>
                                  <w:color w:val="000000"/>
                                </w:rPr>
                                <w:delText>, or SP-CSI-RNTI</w:delText>
                              </w:r>
                            </w:del>
                            <w:r w:rsidRPr="00831F35">
                              <w:rPr>
                                <w:color w:val="000000"/>
                              </w:rPr>
                              <w:t>.</w:t>
                            </w:r>
                            <w:r>
                              <w:rPr>
                                <w:color w:val="000000"/>
                              </w:rPr>
                              <w:t xml:space="preserve"> </w:t>
                            </w:r>
                            <w:ins w:id="23" w:author="Author">
                              <w:r>
                                <w:rPr>
                                  <w:color w:val="000000"/>
                                </w:rPr>
                                <w:t>And</w:t>
                              </w:r>
                            </w:ins>
                          </w:p>
                          <w:p w14:paraId="4FB8D208" w14:textId="77777777" w:rsidR="002E5EDF" w:rsidRPr="00831F35" w:rsidRDefault="002E5EDF" w:rsidP="002E5EDF">
                            <w:pPr>
                              <w:rPr>
                                <w:ins w:id="24" w:author="Author"/>
                                <w:color w:val="000000"/>
                              </w:rPr>
                            </w:pPr>
                            <w:ins w:id="25" w:author="Author">
                              <w:r w:rsidRPr="00831F35">
                                <w:rPr>
                                  <w:color w:val="000000"/>
                                </w:rPr>
                                <w:t>For a PUSCH scheduled by RAR UL grant or for a PUSCH scheduled by a DCI format 0_1 with CRC scrambled by C-RNTI, MCS-C-RNTI, TC-RNTI, CS-RNTI, or SP-CSI-RNTI.</w:t>
                              </w:r>
                              <w:r>
                                <w:rPr>
                                  <w:color w:val="000000"/>
                                </w:rPr>
                                <w:t xml:space="preserve"> </w:t>
                              </w:r>
                            </w:ins>
                          </w:p>
                          <w:p w14:paraId="7A362065" w14:textId="4A751172" w:rsidR="002E5EDF" w:rsidRDefault="002E5EDF"/>
                        </w:txbxContent>
                      </wps:txbx>
                      <wps:bodyPr rot="0" vert="horz" wrap="square" lIns="91440" tIns="45720" rIns="91440" bIns="45720" anchor="t" anchorCtr="0">
                        <a:spAutoFit/>
                      </wps:bodyPr>
                    </wps:wsp>
                  </a:graphicData>
                </a:graphic>
              </wp:inline>
            </w:drawing>
          </mc:Choice>
          <mc:Fallback>
            <w:pict>
              <v:shape w14:anchorId="35B413DB" id="_x0000_s1030" type="#_x0000_t202" style="width:45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">
                <v:textbox style="mso-fit-shape-to-text:t">
                  <w:txbxContent>
                    <w:p w14:paraId="2814F9C6" w14:textId="082B1789" w:rsidR="002E5EDF" w:rsidRDefault="002E5EDF" w:rsidP="002E5EDF">
                      <w:pPr>
                        <w:keepNext/>
                        <w:spacing w:before="120"/>
                        <w:ind w:left="1418" w:hanging="1418"/>
                        <w:rPr>
                          <w:rFonts w:ascii="Arial" w:hAnsi="Arial" w:cs="Arial"/>
                          <w:color w:val="000000"/>
                          <w:sz w:val="24"/>
                          <w:lang w:val="x-none"/>
                        </w:rPr>
                      </w:pPr>
                      <w:r>
                        <w:rPr>
                          <w:rFonts w:ascii="Arial" w:hAnsi="Arial" w:cs="Arial"/>
                          <w:color w:val="000000"/>
                          <w:sz w:val="24"/>
                          <w:lang w:val="x-none"/>
                        </w:rPr>
                        <w:t>6.1.4.1            Modulation order and target code rate determination</w:t>
                      </w:r>
                    </w:p>
                    <w:p w14:paraId="47BEE258" w14:textId="77777777" w:rsidR="002E5EDF" w:rsidRPr="00831F35" w:rsidRDefault="002E5EDF" w:rsidP="002E5EDF">
                      <w:pPr>
                        <w:rPr>
                          <w:ins w:id="26" w:author="Author"/>
                          <w:color w:val="000000"/>
                        </w:rPr>
                      </w:pPr>
                      <w:r>
                        <w:rPr>
                          <w:color w:val="000000"/>
                        </w:rPr>
                        <w:t>For a PUSCH scheduled by RAR UL grant or for a PUSCH scheduled by a DCI format 0_0</w:t>
                      </w:r>
                      <w:del w:id="27" w:author="Author">
                        <w:r w:rsidRPr="00831F35" w:rsidDel="00831F35">
                          <w:rPr>
                            <w:color w:val="000000"/>
                          </w:rPr>
                          <w:delText>/0_1</w:delText>
                        </w:r>
                      </w:del>
                      <w:r>
                        <w:rPr>
                          <w:color w:val="000000"/>
                        </w:rPr>
                        <w:t xml:space="preserve"> with CRC scrambled by C-RNTI, MCS-C-RNTI, TC-RNTI, CS-RNTI</w:t>
                      </w:r>
                      <w:del w:id="28" w:author="Author">
                        <w:r w:rsidRPr="00831F35" w:rsidDel="00831F35">
                          <w:rPr>
                            <w:color w:val="000000"/>
                          </w:rPr>
                          <w:delText>, or SP-CSI-RNTI</w:delText>
                        </w:r>
                      </w:del>
                      <w:r>
                        <w:rPr>
                          <w:color w:val="000000"/>
                        </w:rPr>
                        <w:t xml:space="preserve">, or for a PUSCH with configured grant using CS-RNTI, </w:t>
                      </w:r>
                      <w:ins w:id="29" w:author="Author">
                        <w:r w:rsidRPr="00831F35">
                          <w:rPr>
                            <w:color w:val="000000"/>
                          </w:rPr>
                          <w:t xml:space="preserve">and </w:t>
                        </w:r>
                      </w:ins>
                    </w:p>
                    <w:p w14:paraId="00FE1367" w14:textId="77777777" w:rsidR="002E5EDF" w:rsidRDefault="002E5EDF" w:rsidP="002E5EDF">
                      <w:pPr>
                        <w:rPr>
                          <w:color w:val="000000"/>
                        </w:rPr>
                      </w:pPr>
                      <w:ins w:id="30" w:author="Author">
                        <w:r w:rsidRPr="00831F35">
                          <w:rPr>
                            <w:color w:val="000000"/>
                          </w:rPr>
                          <w:t>for a PUSCH scheduled by RAR UL grant or for a PUSCH scheduled by a DCI format 0_1 with CRC scrambled by C-RNTI, MCS-C-RNTI, TC-RNTI, CS-RNTI, or SP-CSI-RNTI, or for a PUSCH with configured grant using CS-RNTI,</w:t>
                        </w:r>
                      </w:ins>
                    </w:p>
                    <w:p w14:paraId="2E3B0A32" w14:textId="77777777" w:rsidR="002E5EDF" w:rsidRPr="00452820" w:rsidRDefault="002E5EDF" w:rsidP="002E5EDF">
                      <w:pPr>
                        <w:jc w:val="center"/>
                        <w:rPr>
                          <w:rFonts w:ascii="Arial" w:hAnsi="Arial"/>
                          <w:color w:val="FF0000"/>
                          <w:lang w:eastAsia="zh-CN"/>
                        </w:rPr>
                      </w:pPr>
                      <w:bookmarkStart w:id="31" w:name="_Toc525748117"/>
                      <w:r w:rsidRPr="00452820">
                        <w:rPr>
                          <w:rFonts w:ascii="Arial" w:hAnsi="Arial"/>
                          <w:color w:val="FF0000"/>
                          <w:lang w:eastAsia="zh-CN"/>
                        </w:rPr>
                        <w:t>&lt; Unchanged parts are omitted &gt;</w:t>
                      </w:r>
                    </w:p>
                    <w:p w14:paraId="2A02E759" w14:textId="77777777" w:rsidR="002E5EDF" w:rsidRPr="00831F35" w:rsidRDefault="002E5EDF" w:rsidP="002E5EDF">
                      <w:pPr>
                        <w:keepNext/>
                        <w:spacing w:before="120"/>
                        <w:ind w:left="1418" w:hanging="1418"/>
                        <w:rPr>
                          <w:rFonts w:ascii="Arial" w:hAnsi="Arial" w:cs="Arial"/>
                          <w:color w:val="000000"/>
                          <w:sz w:val="24"/>
                          <w:lang w:val="x-none"/>
                        </w:rPr>
                      </w:pPr>
                      <w:r w:rsidRPr="00831F35">
                        <w:rPr>
                          <w:rFonts w:ascii="Arial" w:hAnsi="Arial" w:cs="Arial"/>
                          <w:color w:val="000000"/>
                          <w:sz w:val="24"/>
                          <w:lang w:val="x-none"/>
                        </w:rPr>
                        <w:t>6.1.4.2</w:t>
                      </w:r>
                      <w:r w:rsidRPr="00831F35">
                        <w:rPr>
                          <w:rFonts w:ascii="Arial" w:hAnsi="Arial" w:cs="Arial"/>
                          <w:color w:val="000000"/>
                          <w:sz w:val="24"/>
                          <w:lang w:val="x-none"/>
                        </w:rPr>
                        <w:tab/>
                        <w:t>Transport block size determination</w:t>
                      </w:r>
                      <w:bookmarkEnd w:id="31"/>
                    </w:p>
                    <w:p w14:paraId="4C7215BD" w14:textId="77777777" w:rsidR="002E5EDF" w:rsidRPr="00831F35" w:rsidRDefault="002E5EDF" w:rsidP="002E5EDF">
                      <w:pPr>
                        <w:rPr>
                          <w:color w:val="000000"/>
                        </w:rPr>
                      </w:pPr>
                      <w:r w:rsidRPr="00831F35">
                        <w:rPr>
                          <w:color w:val="000000"/>
                        </w:rPr>
                        <w:t>For a PUSCH scheduled by RAR UL grant or for a PUSCH scheduled by a DCI format 0_0</w:t>
                      </w:r>
                      <w:del w:id="32" w:author="Author">
                        <w:r w:rsidRPr="00831F35" w:rsidDel="00831F35">
                          <w:rPr>
                            <w:color w:val="000000"/>
                          </w:rPr>
                          <w:delText>/0_1</w:delText>
                        </w:r>
                      </w:del>
                      <w:r w:rsidRPr="00831F35">
                        <w:rPr>
                          <w:color w:val="000000"/>
                        </w:rPr>
                        <w:t xml:space="preserve"> with CRC scrambled by C-RNTI, MCS-C-RNTI, TC-RNTI, CS-RNTI</w:t>
                      </w:r>
                      <w:del w:id="33" w:author="Author">
                        <w:r w:rsidRPr="00831F35" w:rsidDel="00831F35">
                          <w:rPr>
                            <w:color w:val="000000"/>
                          </w:rPr>
                          <w:delText>, or SP-CSI-RNTI</w:delText>
                        </w:r>
                      </w:del>
                      <w:r w:rsidRPr="00831F35">
                        <w:rPr>
                          <w:color w:val="000000"/>
                        </w:rPr>
                        <w:t>.</w:t>
                      </w:r>
                      <w:r>
                        <w:rPr>
                          <w:color w:val="000000"/>
                        </w:rPr>
                        <w:t xml:space="preserve"> </w:t>
                      </w:r>
                      <w:ins w:id="34" w:author="Author">
                        <w:r>
                          <w:rPr>
                            <w:color w:val="000000"/>
                          </w:rPr>
                          <w:t>And</w:t>
                        </w:r>
                      </w:ins>
                    </w:p>
                    <w:p w14:paraId="4FB8D208" w14:textId="77777777" w:rsidR="002E5EDF" w:rsidRPr="00831F35" w:rsidRDefault="002E5EDF" w:rsidP="002E5EDF">
                      <w:pPr>
                        <w:rPr>
                          <w:ins w:id="35" w:author="Author"/>
                          <w:color w:val="000000"/>
                        </w:rPr>
                      </w:pPr>
                      <w:ins w:id="36" w:author="Author">
                        <w:r w:rsidRPr="00831F35">
                          <w:rPr>
                            <w:color w:val="000000"/>
                          </w:rPr>
                          <w:t>For a PUSCH scheduled by RAR UL grant or for a PUSCH scheduled by a DCI format 0_1 with CRC scrambled by C-RNTI, MCS-C-RNTI, TC-RNTI, CS-RNTI, or SP-CSI-RNTI.</w:t>
                        </w:r>
                        <w:r>
                          <w:rPr>
                            <w:color w:val="000000"/>
                          </w:rPr>
                          <w:t xml:space="preserve"> </w:t>
                        </w:r>
                      </w:ins>
                    </w:p>
                    <w:p w14:paraId="7A362065" w14:textId="4A751172" w:rsidR="002E5EDF" w:rsidRDefault="002E5EDF"/>
                  </w:txbxContent>
                </v:textbox>
                <w10:anchorlock/>
              </v:shape>
            </w:pict>
          </mc:Fallback>
        </mc:AlternateContent>
      </w:r>
    </w:p>
    <w:p w14:paraId="7B2C838D" w14:textId="77777777" w:rsidR="00B332E9" w:rsidRDefault="00B332E9" w:rsidP="00B332E9">
      <w:pPr>
        <w:pStyle w:val="Heading2"/>
      </w:pPr>
      <w:r>
        <w:lastRenderedPageBreak/>
        <w:t>Handling of fallback and non-fallback DCI having the same size (overlapping search spaces)</w:t>
      </w:r>
    </w:p>
    <w:p w14:paraId="56E7E135" w14:textId="77777777" w:rsidR="00B332E9" w:rsidRDefault="00B332E9" w:rsidP="00B332E9">
      <w:pPr>
        <w:pStyle w:val="BodyText"/>
      </w:pPr>
      <w:r>
        <w:t xml:space="preserve">DCI format 0-1 (or 1-1) can be configured such that the size equals that of DCI format 0-0/1-0. At RAN1#94bis, it was agreed to pad DCI format 1-0 (or 1-1) when this case happen to avoid ambiguities in case of overlapping search spaces. There was some discussion after RAN1#94bis on the reflector (and in the contributions) questioning whether this is needed or not. </w:t>
      </w:r>
    </w:p>
    <w:p w14:paraId="3C0DDEE3" w14:textId="6E6F2FF1" w:rsidR="00B332E9" w:rsidRPr="00AA209A" w:rsidRDefault="00B332E9" w:rsidP="00AA209A">
      <w:pPr>
        <w:pStyle w:val="BodyText"/>
      </w:pPr>
      <w:r w:rsidRPr="0058220F">
        <w:rPr>
          <w:b/>
        </w:rPr>
        <w:t>Proposal</w:t>
      </w:r>
      <w:r>
        <w:t>: Discuss.</w:t>
      </w:r>
    </w:p>
    <w:p w14:paraId="2E810611" w14:textId="113902E7" w:rsidR="00416DEC" w:rsidRDefault="00416DEC" w:rsidP="00C25ED8">
      <w:pPr>
        <w:pStyle w:val="Heading1"/>
      </w:pPr>
      <w:r w:rsidRPr="007A0766">
        <w:t>Appendix: Proposals in the summarized contributions</w:t>
      </w:r>
    </w:p>
    <w:p w14:paraId="506F61EA" w14:textId="22F48290" w:rsidR="002E11C5" w:rsidRDefault="00B41DD0" w:rsidP="00B41DD0">
      <w:pPr>
        <w:pStyle w:val="Heading2"/>
      </w:pPr>
      <w:r>
        <w:t>R1-1812181 (Huawei)</w:t>
      </w:r>
    </w:p>
    <w:p w14:paraId="386DAD12" w14:textId="77777777" w:rsidR="00B41DD0" w:rsidRPr="00B41DD0" w:rsidRDefault="00B41DD0" w:rsidP="00B41DD0">
      <w:pPr>
        <w:pStyle w:val="BodyText"/>
        <w:numPr>
          <w:ilvl w:val="0"/>
          <w:numId w:val="22"/>
        </w:numPr>
      </w:pPr>
      <w:r w:rsidRPr="00B41DD0">
        <w:t xml:space="preserve">Proposal </w:t>
      </w:r>
      <w:r w:rsidRPr="00B41DD0">
        <w:rPr>
          <w:rFonts w:hint="eastAsia"/>
        </w:rPr>
        <w:t>1</w:t>
      </w:r>
      <w:r w:rsidRPr="00B41DD0">
        <w:t>: The ‘different DCI sizes’ in TS38.212 Subclause 7.3.1.1.1</w:t>
      </w:r>
      <w:r w:rsidRPr="00B41DD0">
        <w:rPr>
          <w:rFonts w:hint="eastAsia"/>
        </w:rPr>
        <w:t>,</w:t>
      </w:r>
      <w:r w:rsidRPr="00B41DD0">
        <w:t xml:space="preserve"> 7.3.1.2.1 should be further explained. Adopt the changes in the accompanied in Draft_CR_1.   </w:t>
      </w:r>
    </w:p>
    <w:p w14:paraId="62956C6B" w14:textId="77777777" w:rsidR="00B41DD0" w:rsidRPr="00B41DD0" w:rsidRDefault="00B41DD0" w:rsidP="00B41DD0">
      <w:pPr>
        <w:pStyle w:val="BodyText"/>
        <w:numPr>
          <w:ilvl w:val="0"/>
          <w:numId w:val="22"/>
        </w:numPr>
      </w:pPr>
      <w:r w:rsidRPr="00B41DD0">
        <w:t>Proposal 2: When CSS with Fallback DCI and USS with non-Fallback DCI are associated with the same CORESET, UE only expect the PDCCH candidates of CSS is transmitted. Adopt the changes in the accompanied in Draft_CR_2.</w:t>
      </w:r>
    </w:p>
    <w:p w14:paraId="196D3FC2" w14:textId="77777777" w:rsidR="00B41DD0" w:rsidRDefault="00B41DD0" w:rsidP="00B41DD0">
      <w:pPr>
        <w:pStyle w:val="BodyText"/>
        <w:numPr>
          <w:ilvl w:val="0"/>
          <w:numId w:val="22"/>
        </w:numPr>
      </w:pPr>
      <w:r w:rsidRPr="00B41DD0">
        <w:t>Observation 1:</w:t>
      </w:r>
      <w:r>
        <w:t xml:space="preserve"> </w:t>
      </w:r>
      <w:r w:rsidRPr="00B41DD0">
        <w:t>The agreement on padding bit on DCI format 0-1 and/or DCI format 1-1 according to the payload size of DCI format 0-0/1-0 will introduce unnecessary overhead, and substantially complicate the DCI payload determination.</w:t>
      </w:r>
      <w:r>
        <w:t xml:space="preserve"> </w:t>
      </w:r>
    </w:p>
    <w:p w14:paraId="0F33A4C2" w14:textId="77777777" w:rsidR="00B41DD0" w:rsidRPr="00B41DD0" w:rsidRDefault="00B41DD0" w:rsidP="00B41DD0">
      <w:pPr>
        <w:pStyle w:val="BodyText"/>
        <w:numPr>
          <w:ilvl w:val="0"/>
          <w:numId w:val="22"/>
        </w:numPr>
      </w:pPr>
      <w:r w:rsidRPr="00B41DD0">
        <w:t>Proposal 3:  If Fallback DCI and non-Fallback DCI have the same DCI payload size and with CRC scrambled by C-RNTI/CS-RNTI/MCS-C-RNTI, UE expects that only one type of DCI format is transmitted among the overlapped PDCCH candidates:</w:t>
      </w:r>
    </w:p>
    <w:p w14:paraId="4B44718E" w14:textId="77777777" w:rsidR="00B41DD0" w:rsidRPr="00B41DD0" w:rsidRDefault="00B41DD0" w:rsidP="00B41DD0">
      <w:pPr>
        <w:pStyle w:val="BodyText"/>
        <w:numPr>
          <w:ilvl w:val="1"/>
          <w:numId w:val="22"/>
        </w:numPr>
      </w:pPr>
      <w:r w:rsidRPr="00B41DD0">
        <w:t>When CSS with Fallback DCI and USS with non-Fallback DCI are overlapped, UE only expect that the PDCCH candidates for Fallback DCI is transmitted.</w:t>
      </w:r>
    </w:p>
    <w:p w14:paraId="1BC52E94" w14:textId="77777777" w:rsidR="00B41DD0" w:rsidRPr="00B41DD0" w:rsidRDefault="00B41DD0" w:rsidP="00B41DD0">
      <w:pPr>
        <w:pStyle w:val="BodyText"/>
        <w:numPr>
          <w:ilvl w:val="1"/>
          <w:numId w:val="22"/>
        </w:numPr>
      </w:pPr>
      <w:r w:rsidRPr="00B41DD0">
        <w:t>When USS with Fallback DCI and USS with non-Fallback DCI are overlapped, UE only expect that the PDCCH candidates for non-Fallback DCI is transmitted.</w:t>
      </w:r>
    </w:p>
    <w:p w14:paraId="76989D02" w14:textId="77777777" w:rsidR="00B41DD0" w:rsidRDefault="00B41DD0" w:rsidP="00B41DD0">
      <w:pPr>
        <w:pStyle w:val="BodyText"/>
        <w:numPr>
          <w:ilvl w:val="0"/>
          <w:numId w:val="22"/>
        </w:numPr>
      </w:pPr>
      <w:r w:rsidRPr="00B41DD0">
        <w:t>Proposal 4: UE does not expect that the size of information bits of DCI format 2_2, or DCI format 2_3, is larger than the payload size of DCI format 1_0 in CSS. Adopt the changes in the accompanied Draft_CR_4.</w:t>
      </w:r>
    </w:p>
    <w:p w14:paraId="57CC4D3C" w14:textId="77777777" w:rsidR="00B41DD0" w:rsidRPr="00B41DD0" w:rsidRDefault="00B41DD0" w:rsidP="00B41DD0">
      <w:pPr>
        <w:pStyle w:val="BodyText"/>
        <w:numPr>
          <w:ilvl w:val="0"/>
          <w:numId w:val="22"/>
        </w:numPr>
      </w:pPr>
      <w:r w:rsidRPr="00B41DD0">
        <w:t>Proposal 5: Remove the descriptions of DCI format 0_0 with CRC scrambled by SPS-CSI-RNTI in TS38.214 Subclause 6.1.4.1 and 6.1.4.2. Adopt the changes in the accompanied Draft_CR_5.</w:t>
      </w:r>
    </w:p>
    <w:p w14:paraId="53BBEC35" w14:textId="77777777" w:rsidR="00B41DD0" w:rsidRDefault="00B41DD0" w:rsidP="00B41DD0">
      <w:pPr>
        <w:pStyle w:val="BodyText"/>
        <w:numPr>
          <w:ilvl w:val="0"/>
          <w:numId w:val="22"/>
        </w:numPr>
      </w:pPr>
      <w:r w:rsidRPr="00B41DD0">
        <w:t>Proposal 6: Capture the agreement of ‘Processing no more than one DCI with each RNTI in each of Type 0 CSS, Type 0A CSS, Type 1 CSS, Type 2 CSS, Type 3 CSS excluding unicast DCI per’ in TS38.213 Subclause 10.1. Adopt the changes in the accompanied Draft_CR_6.</w:t>
      </w:r>
    </w:p>
    <w:p w14:paraId="6B619F4B" w14:textId="77777777" w:rsidR="00B41DD0" w:rsidRPr="00B41DD0" w:rsidRDefault="00B41DD0" w:rsidP="00B41DD0">
      <w:pPr>
        <w:pStyle w:val="BodyText"/>
        <w:numPr>
          <w:ilvl w:val="0"/>
          <w:numId w:val="22"/>
        </w:numPr>
      </w:pPr>
      <w:r w:rsidRPr="00B41DD0">
        <w:t>Proposal 7: The total BDs/CCEs limit is determined by the number of configured downlink cells.</w:t>
      </w:r>
    </w:p>
    <w:p w14:paraId="1B28EB9F" w14:textId="77777777" w:rsidR="00B41DD0" w:rsidRPr="00B41DD0" w:rsidRDefault="00B41DD0" w:rsidP="00B41DD0">
      <w:pPr>
        <w:pStyle w:val="BodyText"/>
        <w:numPr>
          <w:ilvl w:val="0"/>
          <w:numId w:val="22"/>
        </w:numPr>
      </w:pPr>
      <w:r w:rsidRPr="00B41DD0">
        <w:t>Proposal 8: For determination of total BDs/CCEs limit, the numerology of an active downlink cell is the numerology of the active DL BWP in the cell, and the numerology of an inactive downlink cell is the numerology of the first active DL BWP of the cell.</w:t>
      </w:r>
    </w:p>
    <w:p w14:paraId="0BE3F17B" w14:textId="77777777" w:rsidR="00B41DD0" w:rsidRPr="00B41DD0" w:rsidRDefault="00B41DD0" w:rsidP="00B41DD0">
      <w:pPr>
        <w:pStyle w:val="BodyText"/>
        <w:numPr>
          <w:ilvl w:val="0"/>
          <w:numId w:val="22"/>
        </w:numPr>
      </w:pPr>
      <w:r w:rsidRPr="00B41DD0">
        <w:t>Proposal 9: The maximum number of BDs/CCEs</w:t>
      </w:r>
      <w:r w:rsidRPr="00A233B8">
        <w:t xml:space="preserve"> </w:t>
      </w:r>
      <w:r w:rsidRPr="00B41DD0">
        <w:t xml:space="preserve">monitored by the UE for a serving cell is determined by the numerology of active BWP. </w:t>
      </w:r>
    </w:p>
    <w:p w14:paraId="42B3B06F" w14:textId="77777777" w:rsidR="00B41DD0" w:rsidRPr="00B41DD0" w:rsidRDefault="00B41DD0" w:rsidP="00B41DD0">
      <w:pPr>
        <w:pStyle w:val="BodyText"/>
        <w:numPr>
          <w:ilvl w:val="0"/>
          <w:numId w:val="22"/>
        </w:numPr>
      </w:pPr>
      <w:r w:rsidRPr="00B41DD0">
        <w:t>Proposal 10: For cross-carrier scheduling in Case 4, Case 6-2, and Case 7-2, per scheduled CC limit is necessary</w:t>
      </w:r>
      <w:r w:rsidRPr="00BA4035">
        <w:t xml:space="preserve"> </w:t>
      </w:r>
      <w:r w:rsidRPr="00B41DD0">
        <w:t>and the network ensures no overbooking based on non-CA case occurs for SCell.</w:t>
      </w:r>
    </w:p>
    <w:p w14:paraId="0284675F" w14:textId="77777777" w:rsidR="00B41DD0" w:rsidRPr="00B41DD0" w:rsidRDefault="00B41DD0" w:rsidP="00B41DD0">
      <w:pPr>
        <w:pStyle w:val="BodyText"/>
        <w:numPr>
          <w:ilvl w:val="0"/>
          <w:numId w:val="22"/>
        </w:numPr>
      </w:pPr>
      <w:r w:rsidRPr="00B41DD0">
        <w:t>Proposal 11: Search space mapping between the SS set within the active BWP of the scheduling cell and the SS set within the active BWP of the scheduled cell is needed.</w:t>
      </w:r>
    </w:p>
    <w:p w14:paraId="19418A68" w14:textId="461048A4" w:rsidR="00B41DD0" w:rsidRDefault="00B41DD0" w:rsidP="00B41DD0">
      <w:pPr>
        <w:pStyle w:val="Heading2"/>
      </w:pPr>
      <w:r w:rsidRPr="00B41DD0">
        <w:t>R1-1812288</w:t>
      </w:r>
      <w:r>
        <w:t xml:space="preserve"> (vivo)</w:t>
      </w:r>
    </w:p>
    <w:p w14:paraId="25D8BA42" w14:textId="77777777" w:rsidR="00B41DD0" w:rsidRDefault="00B41DD0" w:rsidP="00B41DD0">
      <w:pPr>
        <w:pStyle w:val="BodyText"/>
        <w:numPr>
          <w:ilvl w:val="0"/>
          <w:numId w:val="22"/>
        </w:numPr>
      </w:pPr>
      <w:r>
        <w:t>Proposal 1: A UE monitors DCI format 1_0/0_1 in a type-3 CSS only if dci-Format0-0-AndFormat1-0 is configured for the type-3 CSS.</w:t>
      </w:r>
    </w:p>
    <w:p w14:paraId="066E3598" w14:textId="77777777" w:rsidR="00B41DD0" w:rsidRDefault="00B41DD0" w:rsidP="00B41DD0">
      <w:pPr>
        <w:pStyle w:val="BodyText"/>
        <w:numPr>
          <w:ilvl w:val="0"/>
          <w:numId w:val="22"/>
        </w:numPr>
      </w:pPr>
      <w:r>
        <w:t xml:space="preserve">Proposal 2: If a UE has not received a MAC CE activation command for the CORESET provided by commonControlResourceSet without TCI states, the UE assumes the DM-RS antenna port associated </w:t>
      </w:r>
      <w:r>
        <w:lastRenderedPageBreak/>
        <w:t>with PDCCH receptions is quasi co-located with the SS/PBCH block the UE identified during the initial access procedure.</w:t>
      </w:r>
    </w:p>
    <w:p w14:paraId="4D0AC3DC" w14:textId="77777777" w:rsidR="00B41DD0" w:rsidRDefault="00B41DD0" w:rsidP="00B41DD0">
      <w:pPr>
        <w:pStyle w:val="BodyText"/>
        <w:numPr>
          <w:ilvl w:val="0"/>
          <w:numId w:val="22"/>
        </w:numPr>
      </w:pPr>
      <w:r>
        <w:t>Proposal 3: It should be clarified whether the TCI state in PDSCH-Config can be used for commonControlResourceSet in PDCCH-ConfigCommon.</w:t>
      </w:r>
    </w:p>
    <w:p w14:paraId="3108BF3E" w14:textId="77777777" w:rsidR="00B41DD0" w:rsidRDefault="00B41DD0" w:rsidP="00B41DD0">
      <w:pPr>
        <w:pStyle w:val="BodyText"/>
        <w:numPr>
          <w:ilvl w:val="0"/>
          <w:numId w:val="22"/>
        </w:numPr>
      </w:pPr>
      <w:r>
        <w:t>Proposal 4: If a UE receives a MAC CE activation command for the CORESET provided by commonControlResourceSet, the TCI state ID field in the MAC CE activation command indicates a TCI-state in the PDSCH-Config of the DL BWP.</w:t>
      </w:r>
    </w:p>
    <w:p w14:paraId="379D6BB7" w14:textId="77777777" w:rsidR="00B41DD0" w:rsidRDefault="00B41DD0" w:rsidP="00B41DD0">
      <w:pPr>
        <w:pStyle w:val="BodyText"/>
        <w:numPr>
          <w:ilvl w:val="0"/>
          <w:numId w:val="22"/>
        </w:numPr>
      </w:pPr>
      <w:r>
        <w:t xml:space="preserve">Proposal 5: If a secondary cell is deactivated for a UE, the SCS of the BWP indicated by firstActiveDownlinkBWP-Id of the secondary cell is used for determining the total number of PDCCH candidates and non-overlapped CCEs. </w:t>
      </w:r>
    </w:p>
    <w:p w14:paraId="79BFA034" w14:textId="06C12285" w:rsidR="00B41DD0" w:rsidRDefault="00B41DD0" w:rsidP="00B41DD0">
      <w:pPr>
        <w:pStyle w:val="BodyText"/>
        <w:numPr>
          <w:ilvl w:val="0"/>
          <w:numId w:val="22"/>
        </w:numPr>
      </w:pPr>
      <w:r>
        <w:t>Proposal 6: The maximum number of CA capability for PDCCH is defined per cell group of a UE for NR-NR DC.</w:t>
      </w:r>
    </w:p>
    <w:p w14:paraId="3A55E9A9" w14:textId="38F5554C" w:rsidR="00B41DD0" w:rsidRDefault="00B41DD0" w:rsidP="00B41DD0">
      <w:pPr>
        <w:pStyle w:val="Heading2"/>
      </w:pPr>
      <w:r w:rsidRPr="00B41DD0">
        <w:t>R1-1812346</w:t>
      </w:r>
      <w:r>
        <w:t xml:space="preserve"> (MediaTek)</w:t>
      </w:r>
    </w:p>
    <w:p w14:paraId="2401E126" w14:textId="6ADF5DFA" w:rsidR="00B41DD0" w:rsidRPr="00B41DD0" w:rsidRDefault="00B41DD0" w:rsidP="00B41DD0">
      <w:pPr>
        <w:pStyle w:val="BodyText"/>
        <w:numPr>
          <w:ilvl w:val="0"/>
          <w:numId w:val="23"/>
        </w:numPr>
      </w:pPr>
      <w:r>
        <w:rPr>
          <w:rFonts w:ascii="Arial" w:hAnsi="Arial"/>
          <w:noProof/>
          <w:lang w:eastAsia="zh-CN"/>
        </w:rPr>
        <w:t>CR to 38.213</w:t>
      </w:r>
      <w:r w:rsidRPr="00DA0830">
        <w:rPr>
          <w:rFonts w:ascii="Arial" w:hAnsi="Arial"/>
          <w:noProof/>
          <w:lang w:eastAsia="zh-CN"/>
        </w:rPr>
        <w:t xml:space="preserve"> </w:t>
      </w:r>
      <w:r>
        <w:rPr>
          <w:rFonts w:ascii="Arial" w:hAnsi="Arial"/>
          <w:noProof/>
          <w:lang w:eastAsia="zh-CN"/>
        </w:rPr>
        <w:t>for PDCCH maintenance</w:t>
      </w:r>
    </w:p>
    <w:p w14:paraId="16252115" w14:textId="14907769" w:rsidR="00B41DD0" w:rsidRDefault="00B41DD0" w:rsidP="00B41DD0">
      <w:pPr>
        <w:pStyle w:val="BodyText"/>
        <w:numPr>
          <w:ilvl w:val="1"/>
          <w:numId w:val="23"/>
        </w:numPr>
      </w:pPr>
      <w:r>
        <w:t>(Relates to slot configuration in 213)</w:t>
      </w:r>
    </w:p>
    <w:p w14:paraId="0541B723" w14:textId="5B1C451F" w:rsidR="00B41DD0" w:rsidRDefault="00B41DD0" w:rsidP="00B41DD0">
      <w:pPr>
        <w:pStyle w:val="Heading2"/>
      </w:pPr>
      <w:r w:rsidRPr="00B41DD0">
        <w:t>R1-1812380</w:t>
      </w:r>
      <w:r>
        <w:t xml:space="preserve"> (ZTE)</w:t>
      </w:r>
    </w:p>
    <w:p w14:paraId="31402A02" w14:textId="77777777" w:rsidR="00B41DD0" w:rsidRDefault="00B41DD0" w:rsidP="00B41DD0">
      <w:pPr>
        <w:pStyle w:val="BodyText"/>
        <w:numPr>
          <w:ilvl w:val="0"/>
          <w:numId w:val="23"/>
        </w:numPr>
      </w:pPr>
      <w:r>
        <w:t>Proposal 1: For cross-carrier scheduling, only the nrofCandidates of search space set  configured in scheduled cell will be used in the search space  generation in the scheduling cell. Other parameters of search space set  will be only from the scheduling cell. With the current specification the mechanism in RAN1 is complete. Some descriptions may need to be changed in RRC.</w:t>
      </w:r>
    </w:p>
    <w:p w14:paraId="0598534A" w14:textId="77777777" w:rsidR="00B41DD0" w:rsidRDefault="00B41DD0" w:rsidP="00B41DD0">
      <w:pPr>
        <w:pStyle w:val="BodyText"/>
        <w:numPr>
          <w:ilvl w:val="0"/>
          <w:numId w:val="23"/>
        </w:numPr>
      </w:pPr>
      <w:r>
        <w:t>Proposal 2: In the current specification, it is unclear about for condition to count DCI format sizes and to align DCI sizes among different DCI formats. Therefore, we suggest that the text in attachment CR1 should be added into TR 38.212.</w:t>
      </w:r>
    </w:p>
    <w:p w14:paraId="6694A5E7" w14:textId="42C33AC6" w:rsidR="00B41DD0" w:rsidRDefault="00B41DD0" w:rsidP="00B41DD0">
      <w:pPr>
        <w:pStyle w:val="BodyText"/>
        <w:numPr>
          <w:ilvl w:val="0"/>
          <w:numId w:val="23"/>
        </w:numPr>
      </w:pPr>
      <w:r>
        <w:t>Proposal 3: It should be clarified when one UE needs to monitor USS DCI format 1-0/0-0 in the Type 3 CSS. Therefore, we suggest that the text in attachment CR2 should be added into TR 38.213.</w:t>
      </w:r>
    </w:p>
    <w:p w14:paraId="56B294D8" w14:textId="20A087F9" w:rsidR="00B41DD0" w:rsidRDefault="00B41DD0" w:rsidP="00B41DD0">
      <w:pPr>
        <w:pStyle w:val="Heading2"/>
      </w:pPr>
      <w:r w:rsidRPr="00B41DD0">
        <w:t>R1-1812444</w:t>
      </w:r>
      <w:r>
        <w:t xml:space="preserve"> (Fujitsu)</w:t>
      </w:r>
    </w:p>
    <w:p w14:paraId="498D1FDE" w14:textId="57452EC5" w:rsidR="00B41DD0" w:rsidRDefault="00B41DD0" w:rsidP="00B41DD0">
      <w:pPr>
        <w:pStyle w:val="BodyText"/>
      </w:pPr>
      <w:r>
        <w:t>Not available.</w:t>
      </w:r>
    </w:p>
    <w:p w14:paraId="1420291D" w14:textId="31D820C3" w:rsidR="00B41DD0" w:rsidRDefault="00B41DD0" w:rsidP="00B41DD0">
      <w:pPr>
        <w:pStyle w:val="Heading2"/>
      </w:pPr>
      <w:r w:rsidRPr="00B41DD0">
        <w:t>R1-1812470</w:t>
      </w:r>
      <w:r>
        <w:t xml:space="preserve"> (Intel)</w:t>
      </w:r>
    </w:p>
    <w:p w14:paraId="25CA08FE" w14:textId="77777777" w:rsidR="00B41DD0" w:rsidRDefault="00B41DD0" w:rsidP="00B41DD0">
      <w:pPr>
        <w:pStyle w:val="BodyText"/>
        <w:numPr>
          <w:ilvl w:val="0"/>
          <w:numId w:val="24"/>
        </w:numPr>
      </w:pPr>
      <w:r>
        <w:t>Proposal 1</w:t>
      </w:r>
    </w:p>
    <w:p w14:paraId="52C7AF7F" w14:textId="77777777" w:rsidR="00B41DD0" w:rsidRDefault="00B41DD0" w:rsidP="00B41DD0">
      <w:pPr>
        <w:pStyle w:val="BodyText"/>
        <w:numPr>
          <w:ilvl w:val="1"/>
          <w:numId w:val="24"/>
        </w:numPr>
      </w:pPr>
      <w:r>
        <w:t>Solution 1 suggested by RAN2 (as originally suggested by RAN1) is the preferred solution from RAN1 perspective as it facilitates a search space set dimensioning by the gNB scheduler towards optimizing the USS hashing function to minimize PDCCH blocking.</w:t>
      </w:r>
    </w:p>
    <w:p w14:paraId="51A46FF4" w14:textId="77777777" w:rsidR="00B41DD0" w:rsidRDefault="00B41DD0" w:rsidP="00B41DD0">
      <w:pPr>
        <w:pStyle w:val="BodyText"/>
        <w:numPr>
          <w:ilvl w:val="1"/>
          <w:numId w:val="24"/>
        </w:numPr>
      </w:pPr>
      <w:r>
        <w:t>RAN1 to confirm the two issues asked by RAN2 indicating the following:</w:t>
      </w:r>
    </w:p>
    <w:p w14:paraId="2C67D529" w14:textId="77777777" w:rsidR="00B41DD0" w:rsidRDefault="00B41DD0" w:rsidP="00B41DD0">
      <w:pPr>
        <w:pStyle w:val="BodyText"/>
        <w:numPr>
          <w:ilvl w:val="1"/>
          <w:numId w:val="24"/>
        </w:numPr>
      </w:pPr>
      <w:r>
        <w:t>tci-PresentInDCI is one parameter in addition to nrofCandidates that can be benefit from separate configuration in the scheduled cell;</w:t>
      </w:r>
    </w:p>
    <w:p w14:paraId="2669407E" w14:textId="77777777" w:rsidR="00B41DD0" w:rsidRDefault="00B41DD0" w:rsidP="00B41DD0">
      <w:pPr>
        <w:pStyle w:val="BodyText"/>
        <w:numPr>
          <w:ilvl w:val="1"/>
          <w:numId w:val="24"/>
        </w:numPr>
      </w:pPr>
      <w:r>
        <w:t>the search space ID configured in a scheduled cell (that may be used to link to the search space set and CORESET in a scheduling cell) need not always be configured as part of the active DL BWP of the scheduled cell.</w:t>
      </w:r>
    </w:p>
    <w:p w14:paraId="42D00714" w14:textId="77777777" w:rsidR="00B41DD0" w:rsidRDefault="00B41DD0" w:rsidP="00B41DD0">
      <w:pPr>
        <w:pStyle w:val="BodyText"/>
        <w:numPr>
          <w:ilvl w:val="0"/>
          <w:numId w:val="24"/>
        </w:numPr>
      </w:pPr>
      <w:r>
        <w:t>Proposal 2</w:t>
      </w:r>
    </w:p>
    <w:p w14:paraId="41AC55B8" w14:textId="77777777" w:rsidR="00B41DD0" w:rsidRDefault="00B41DD0" w:rsidP="00B41DD0">
      <w:pPr>
        <w:pStyle w:val="BodyText"/>
        <w:numPr>
          <w:ilvl w:val="1"/>
          <w:numId w:val="24"/>
        </w:numPr>
      </w:pPr>
      <w:r>
        <w:t>For determination of BD/CCE limits in CA configurations, the following is adopted:</w:t>
      </w:r>
    </w:p>
    <w:p w14:paraId="0B614A51" w14:textId="77777777" w:rsidR="00B41DD0" w:rsidRDefault="00B41DD0" w:rsidP="00B41DD0">
      <w:pPr>
        <w:pStyle w:val="BodyText"/>
        <w:numPr>
          <w:ilvl w:val="1"/>
          <w:numId w:val="24"/>
        </w:numPr>
      </w:pPr>
      <w:r>
        <w:t>The configured number of DL CCs is used (current RAN1 agreement)</w:t>
      </w:r>
    </w:p>
    <w:p w14:paraId="2E6CAA11" w14:textId="77777777" w:rsidR="00B41DD0" w:rsidRDefault="00B41DD0" w:rsidP="00B41DD0">
      <w:pPr>
        <w:pStyle w:val="BodyText"/>
        <w:numPr>
          <w:ilvl w:val="1"/>
          <w:numId w:val="24"/>
        </w:numPr>
      </w:pPr>
      <w:r>
        <w:t>The SCS for a DL CC is assumed as the lowest SCS of all configured DL BWPs in a configured DL CC (agreement from RAN1 #94bis is updated from use of “SCS of active DL BWP”)</w:t>
      </w:r>
    </w:p>
    <w:p w14:paraId="4B6DA903" w14:textId="1A594EA8" w:rsidR="00B41DD0" w:rsidRDefault="00B41DD0" w:rsidP="00B41DD0">
      <w:pPr>
        <w:pStyle w:val="Heading2"/>
      </w:pPr>
      <w:r w:rsidRPr="00B41DD0">
        <w:lastRenderedPageBreak/>
        <w:t>R1-1812549</w:t>
      </w:r>
      <w:r>
        <w:t xml:space="preserve"> (LG)</w:t>
      </w:r>
    </w:p>
    <w:p w14:paraId="3EEFC8C9" w14:textId="227DEA36" w:rsidR="00761D0A" w:rsidRDefault="00B41DD0" w:rsidP="00761D0A">
      <w:pPr>
        <w:pStyle w:val="BodyText"/>
        <w:numPr>
          <w:ilvl w:val="0"/>
          <w:numId w:val="25"/>
        </w:numPr>
      </w:pPr>
      <w:r>
        <w:t xml:space="preserve">Proposal 1: If the monitoring occasions of the search space sets are overlapped in time and the search space sets are associated with different CORESETs having different QCL-TypeD properties, and if the UE can receive the different CORESETs simultaneously, the UE monitors both search space sets.  </w:t>
      </w:r>
      <w:r>
        <w:br/>
      </w:r>
    </w:p>
    <w:p w14:paraId="04AD39E1" w14:textId="77777777" w:rsidR="00761D0A" w:rsidRDefault="00761D0A" w:rsidP="00761D0A">
      <w:r>
        <w:t xml:space="preserve">------------------------------------------- </w:t>
      </w:r>
      <w:r w:rsidRPr="00761D0A">
        <w:rPr>
          <w:b/>
        </w:rPr>
        <w:t>Text proposal starts for TS 38.213, Section 10.1</w:t>
      </w:r>
      <w:r>
        <w:t xml:space="preserve"> ---------------------------------------</w:t>
      </w:r>
    </w:p>
    <w:p w14:paraId="04922A1C" w14:textId="77777777" w:rsidR="00761D0A" w:rsidRPr="00761D0A" w:rsidRDefault="00761D0A" w:rsidP="00761D0A">
      <w:pPr>
        <w:rPr>
          <w:rFonts w:eastAsiaTheme="minorEastAsia"/>
        </w:rPr>
      </w:pPr>
      <w:r w:rsidRPr="00761D0A">
        <w:rPr>
          <w:rFonts w:eastAsiaTheme="minorEastAsia"/>
        </w:rPr>
        <w:t xml:space="preserve">If a UE </w:t>
      </w:r>
    </w:p>
    <w:p w14:paraId="76661E94" w14:textId="77777777" w:rsidR="00761D0A" w:rsidRDefault="00761D0A" w:rsidP="00761D0A">
      <w:pPr>
        <w:pStyle w:val="B1"/>
        <w:spacing w:after="0"/>
        <w:ind w:left="0" w:firstLine="0"/>
      </w:pPr>
      <w:r w:rsidRPr="00D20E88">
        <w:t>-</w:t>
      </w:r>
      <w:r w:rsidRPr="00D20E88">
        <w:tab/>
      </w:r>
      <w:r w:rsidRPr="00D20E88">
        <w:rPr>
          <w:rFonts w:eastAsiaTheme="minorEastAsia"/>
        </w:rPr>
        <w:t>is configured f</w:t>
      </w:r>
      <w:r w:rsidRPr="00D20E88">
        <w:t>or single cell operation or for operation with carrier aggregation in a same frequency band, and</w:t>
      </w:r>
    </w:p>
    <w:p w14:paraId="46B00CA0" w14:textId="77777777" w:rsidR="00761D0A" w:rsidRDefault="00761D0A" w:rsidP="00761D0A">
      <w:pPr>
        <w:pStyle w:val="B1"/>
        <w:spacing w:after="0"/>
        <w:ind w:left="0" w:firstLine="0"/>
      </w:pPr>
      <w:r w:rsidRPr="00D20E88">
        <w:t>-</w:t>
      </w:r>
      <w:r w:rsidRPr="00D20E88">
        <w:tab/>
      </w:r>
      <w:r w:rsidRPr="00D20E88">
        <w:rPr>
          <w:rFonts w:eastAsiaTheme="minorEastAsia"/>
        </w:rPr>
        <w:t xml:space="preserve">monitors PDCCHs in overlapping PDCCH monitoring occasions in multiple CORESETs that have different </w:t>
      </w:r>
      <w:r w:rsidRPr="00D20E88">
        <w:t>QCL-TypeD properties on active DL BWP(s) of one or more cells</w:t>
      </w:r>
      <w:r>
        <w:t>, and</w:t>
      </w:r>
    </w:p>
    <w:p w14:paraId="6AE12F83" w14:textId="77777777" w:rsidR="00761D0A" w:rsidRPr="003A0DC7" w:rsidRDefault="00761D0A" w:rsidP="00761D0A">
      <w:pPr>
        <w:pStyle w:val="B1"/>
        <w:spacing w:after="0"/>
        <w:ind w:left="0" w:firstLine="0"/>
        <w:rPr>
          <w:rFonts w:eastAsiaTheme="minorEastAsia"/>
          <w:lang w:eastAsia="ko-KR"/>
        </w:rPr>
      </w:pPr>
      <w:r w:rsidRPr="009C5F4C">
        <w:rPr>
          <w:rFonts w:hint="eastAsia"/>
          <w:color w:val="FF0000"/>
          <w:lang w:eastAsia="ko-KR"/>
        </w:rPr>
        <w:t>-</w:t>
      </w:r>
      <w:r w:rsidRPr="009C5F4C">
        <w:rPr>
          <w:color w:val="FF0000"/>
          <w:lang w:eastAsia="ko-KR"/>
        </w:rPr>
        <w:t xml:space="preserve">  is not capable to receive the different QCL-TypeD properties simultaneously</w:t>
      </w:r>
    </w:p>
    <w:p w14:paraId="5BE8A92D" w14:textId="77777777" w:rsidR="00761D0A" w:rsidRPr="00761D0A" w:rsidRDefault="00761D0A" w:rsidP="00761D0A">
      <w:pPr>
        <w:rPr>
          <w:rFonts w:eastAsiaTheme="minorEastAsia"/>
        </w:rPr>
      </w:pPr>
      <w:r w:rsidRPr="00D20E88">
        <w:rPr>
          <w:lang w:eastAsia="ja-JP"/>
        </w:rPr>
        <w:t xml:space="preserve">the UE </w:t>
      </w:r>
      <w:r w:rsidRPr="00761D0A">
        <w:rPr>
          <w:rFonts w:eastAsiaTheme="minorEastAsia"/>
        </w:rPr>
        <w:t>monitors PDCCHs only in a CORESET, and in any other CORESET from the multiple CORESETs having same QCL-TypeD properties as the CORESET, on the active DL BWP of a cell with the lowest index from the one or more cells that corresponds</w:t>
      </w:r>
      <w:r w:rsidRPr="00D20E88">
        <w:rPr>
          <w:lang w:eastAsia="ja-JP"/>
        </w:rPr>
        <w:t xml:space="preserve"> to the CSS set with the lowest index, if any; otherwise, to the USS set with the lowest index </w:t>
      </w:r>
    </w:p>
    <w:p w14:paraId="07AF1578" w14:textId="77777777" w:rsidR="00761D0A" w:rsidRPr="00D20E88" w:rsidRDefault="00761D0A" w:rsidP="00761D0A">
      <w:pPr>
        <w:pStyle w:val="B1"/>
        <w:spacing w:after="0"/>
        <w:ind w:left="0" w:firstLine="0"/>
      </w:pPr>
      <w:r w:rsidRPr="00D20E88">
        <w:t>-</w:t>
      </w:r>
      <w:r w:rsidRPr="00D20E88">
        <w:tab/>
      </w:r>
      <w:r w:rsidRPr="00D20E88">
        <w:rPr>
          <w:rFonts w:eastAsiaTheme="minorEastAsia"/>
        </w:rPr>
        <w:t xml:space="preserve">for the purpose of determining the CORESET, </w:t>
      </w:r>
      <w:r w:rsidRPr="00D20E88">
        <w:t xml:space="preserve">a SS/PBCH block is considered to have different QCL-TypeD properties than a CSI-RS </w:t>
      </w:r>
    </w:p>
    <w:p w14:paraId="62D74235" w14:textId="77777777" w:rsidR="00761D0A" w:rsidRPr="00D20E88" w:rsidRDefault="00761D0A" w:rsidP="00761D0A">
      <w:pPr>
        <w:pStyle w:val="B1"/>
        <w:spacing w:after="0"/>
        <w:ind w:left="0" w:firstLine="0"/>
      </w:pPr>
      <w:r w:rsidRPr="00D20E88">
        <w:t>-</w:t>
      </w:r>
      <w:r w:rsidRPr="00D20E88">
        <w:tab/>
        <w:t xml:space="preserve">the allocation of non-overlapping CCEs and of PDCCH candidates for PDCCH monitoring is according to all search space sets associated with the multiple CORESETs on the active DL BWP(s) of the one or more cells </w:t>
      </w:r>
    </w:p>
    <w:p w14:paraId="7713CC22" w14:textId="77777777" w:rsidR="00761D0A" w:rsidRPr="00761D0A" w:rsidRDefault="00761D0A" w:rsidP="00761D0A">
      <w:pPr>
        <w:rPr>
          <w:rFonts w:eastAsiaTheme="minorEastAsia"/>
          <w:b/>
          <w:i/>
          <w:lang w:eastAsia="ko-KR"/>
        </w:rPr>
      </w:pPr>
      <w:r w:rsidRPr="00D20E88">
        <w:rPr>
          <w:lang w:eastAsia="ja-JP"/>
        </w:rPr>
        <w:t xml:space="preserve"> </w:t>
      </w:r>
      <w:r>
        <w:t xml:space="preserve">-  </w:t>
      </w:r>
      <w:r w:rsidRPr="00D20E88">
        <w:t>the number of active TCI states is determined from the multiple CORESETs</w:t>
      </w:r>
    </w:p>
    <w:p w14:paraId="4D8B2F3C" w14:textId="77777777" w:rsidR="00761D0A" w:rsidRPr="00761D0A" w:rsidRDefault="00761D0A" w:rsidP="00761D0A">
      <w:pPr>
        <w:rPr>
          <w:rFonts w:eastAsiaTheme="minorEastAsia"/>
          <w:b/>
          <w:i/>
          <w:lang w:eastAsia="ko-KR"/>
        </w:rPr>
      </w:pPr>
      <w:r>
        <w:t xml:space="preserve">------------------------------------------- </w:t>
      </w:r>
      <w:r w:rsidRPr="00761D0A">
        <w:rPr>
          <w:b/>
        </w:rPr>
        <w:t>Text proposal ends for TS 38.213, Section 10.1</w:t>
      </w:r>
      <w:r>
        <w:t xml:space="preserve"> -----------------------------------------</w:t>
      </w:r>
    </w:p>
    <w:p w14:paraId="5C9B510E" w14:textId="77777777" w:rsidR="00761D0A" w:rsidRDefault="00761D0A" w:rsidP="00761D0A">
      <w:pPr>
        <w:pStyle w:val="BodyText"/>
        <w:ind w:left="720"/>
      </w:pPr>
    </w:p>
    <w:p w14:paraId="6F2B41BF" w14:textId="69C69F9E" w:rsidR="00B41DD0" w:rsidRDefault="00B41DD0" w:rsidP="00B41DD0">
      <w:pPr>
        <w:pStyle w:val="BodyText"/>
        <w:numPr>
          <w:ilvl w:val="0"/>
          <w:numId w:val="25"/>
        </w:numPr>
      </w:pPr>
      <w:r>
        <w:t>Proposal 2: For a Type0 CSS, both K0 and Threshold-Sched-Offset are considered for determining duration of default PDSCH beam.</w:t>
      </w:r>
    </w:p>
    <w:p w14:paraId="03E66644" w14:textId="4CC8E309" w:rsidR="00761D0A" w:rsidRDefault="00761D0A" w:rsidP="00761D0A">
      <w:pPr>
        <w:pStyle w:val="Heading2"/>
      </w:pPr>
      <w:r w:rsidRPr="00761D0A">
        <w:t>R1-1812603</w:t>
      </w:r>
      <w:r>
        <w:t xml:space="preserve"> (CATT)</w:t>
      </w:r>
    </w:p>
    <w:p w14:paraId="2FF3B350" w14:textId="77777777" w:rsidR="00761D0A" w:rsidRDefault="00761D0A" w:rsidP="00761D0A">
      <w:pPr>
        <w:pStyle w:val="BodyText"/>
        <w:numPr>
          <w:ilvl w:val="0"/>
          <w:numId w:val="25"/>
        </w:numPr>
      </w:pPr>
      <w:r>
        <w:t>Proposal 1: The DCI size matching procedure is incomplete in 38.212. A correction according to Table 2 is needed.</w:t>
      </w:r>
    </w:p>
    <w:p w14:paraId="3332CE64" w14:textId="77777777" w:rsidR="00761D0A" w:rsidRDefault="00761D0A" w:rsidP="00761D0A">
      <w:pPr>
        <w:pStyle w:val="BodyText"/>
        <w:numPr>
          <w:ilvl w:val="0"/>
          <w:numId w:val="25"/>
        </w:numPr>
      </w:pPr>
      <w:r>
        <w:t>Proposal 2: For a cross-scheduled cell a UE is provided with at least one search space configuration in the scheduled cell, where the value of the CORESET ID indicates a CORESET on the scheduling cell where the UE monitors the PDCCH candidates configured in this search space configuration.</w:t>
      </w:r>
    </w:p>
    <w:p w14:paraId="3F24B35C" w14:textId="77777777" w:rsidR="00761D0A" w:rsidRDefault="00761D0A" w:rsidP="00761D0A">
      <w:pPr>
        <w:pStyle w:val="BodyText"/>
        <w:numPr>
          <w:ilvl w:val="0"/>
          <w:numId w:val="25"/>
        </w:numPr>
      </w:pPr>
      <w:r>
        <w:t xml:space="preserve">Proposal 3: All the search space parameters configured in scheduled cell may be applied when monitored in a CORESET on the scheduling cell. Restrictions such as search space type can be handled by the RRC field descriptions. </w:t>
      </w:r>
    </w:p>
    <w:p w14:paraId="7E01B2E0" w14:textId="77777777" w:rsidR="00761D0A" w:rsidRDefault="00761D0A" w:rsidP="00761D0A">
      <w:pPr>
        <w:pStyle w:val="BodyText"/>
        <w:numPr>
          <w:ilvl w:val="0"/>
          <w:numId w:val="25"/>
        </w:numPr>
      </w:pPr>
      <w:r>
        <w:t>Proposal 4: In order to calculate the number of BDs in MCG and SCG, MN should exchange the number of cells per numerology on MCG, the total number of cells per numerology, the number of UE CA capability in MCG and the UE reported CA capability in case of NR-NR DC.</w:t>
      </w:r>
    </w:p>
    <w:p w14:paraId="22382F24" w14:textId="77777777" w:rsidR="00761D0A" w:rsidRDefault="00761D0A" w:rsidP="00761D0A">
      <w:pPr>
        <w:pStyle w:val="BodyText"/>
        <w:numPr>
          <w:ilvl w:val="0"/>
          <w:numId w:val="25"/>
        </w:numPr>
      </w:pPr>
      <w:r>
        <w:t>Proposal 5: In cross-carrier scheduling case, the total number of BD/CCEs per numerology per slot can be split across CCs, subject to the non-CA limit on each CC.</w:t>
      </w:r>
    </w:p>
    <w:p w14:paraId="51BAB220" w14:textId="0DBDCE1A" w:rsidR="00761D0A" w:rsidRDefault="00761D0A" w:rsidP="00761D0A">
      <w:pPr>
        <w:pStyle w:val="BodyText"/>
        <w:numPr>
          <w:ilvl w:val="0"/>
          <w:numId w:val="25"/>
        </w:numPr>
      </w:pPr>
      <w:r>
        <w:t>Proposal 6: The input of interleaver function ƒ() should be modified as the index of logical REG bundle constituting a logical CCE.</w:t>
      </w:r>
    </w:p>
    <w:p w14:paraId="45986DB9" w14:textId="26FBB251" w:rsidR="00761D0A" w:rsidRDefault="00761D0A" w:rsidP="00761D0A">
      <w:pPr>
        <w:pStyle w:val="Heading2"/>
      </w:pPr>
      <w:r w:rsidRPr="00761D0A">
        <w:t>R1-1812834</w:t>
      </w:r>
      <w:r>
        <w:t xml:space="preserve"> (OPPO)</w:t>
      </w:r>
    </w:p>
    <w:p w14:paraId="01E74AD1" w14:textId="77777777" w:rsidR="00761D0A" w:rsidRDefault="00761D0A" w:rsidP="00761D0A">
      <w:pPr>
        <w:pStyle w:val="BodyText"/>
        <w:numPr>
          <w:ilvl w:val="0"/>
          <w:numId w:val="26"/>
        </w:numPr>
      </w:pPr>
      <w:r>
        <w:t>Observation 1: If allowing nrofCandidates configued in non-active BWPs in the scheduled cell to be used for nrofCandidates mapping, RAN1 solution in [1] can work.</w:t>
      </w:r>
    </w:p>
    <w:p w14:paraId="212DDCD7" w14:textId="77777777" w:rsidR="00761D0A" w:rsidRDefault="00761D0A" w:rsidP="00761D0A">
      <w:pPr>
        <w:pStyle w:val="BodyText"/>
        <w:numPr>
          <w:ilvl w:val="1"/>
          <w:numId w:val="26"/>
        </w:numPr>
      </w:pPr>
      <w:r>
        <w:t>In case a search space set ID configured in the active BWP of the scheduling cell is not configured in the scheduled cell, the nrofCandidates configured in the search space set in the active BWP of the scheduling cell is used for all SCells.</w:t>
      </w:r>
    </w:p>
    <w:p w14:paraId="777DDE53" w14:textId="77777777" w:rsidR="00761D0A" w:rsidRDefault="00761D0A" w:rsidP="00761D0A">
      <w:pPr>
        <w:pStyle w:val="BodyText"/>
        <w:numPr>
          <w:ilvl w:val="0"/>
          <w:numId w:val="26"/>
        </w:numPr>
      </w:pPr>
      <w:r>
        <w:lastRenderedPageBreak/>
        <w:t>Observation 2: RAN2 solution 1 in [2] can only work in case all search space set IDs configured for the active DL BWP in the scheduling cell can be found in the search space configuration for the active DL BWP in the scheduled cell. If the BWP containing the needed search space set IDs is not active in the scheduled cell, BWP switching is needed.</w:t>
      </w:r>
    </w:p>
    <w:p w14:paraId="32C70C2A" w14:textId="77777777" w:rsidR="00761D0A" w:rsidRDefault="00761D0A" w:rsidP="00761D0A">
      <w:pPr>
        <w:pStyle w:val="BodyText"/>
        <w:numPr>
          <w:ilvl w:val="0"/>
          <w:numId w:val="26"/>
        </w:numPr>
      </w:pPr>
      <w:r>
        <w:t>Observation 3: If only nrofCandidates configued in active DL BWP in the scheduled cell can be used for nrofCandidates mapping, RAN2 solution 1 in [2] can work by using “intra-BWP IDs” instead of absolute search space set IDs.</w:t>
      </w:r>
    </w:p>
    <w:p w14:paraId="192A8465" w14:textId="77777777" w:rsidR="00761D0A" w:rsidRDefault="00761D0A" w:rsidP="00761D0A">
      <w:pPr>
        <w:pStyle w:val="BodyText"/>
        <w:numPr>
          <w:ilvl w:val="1"/>
          <w:numId w:val="26"/>
        </w:numPr>
      </w:pPr>
      <w:r>
        <w:t>If the number of search space sets configured in the active BWP of the scheduled cell N is smaller than that configured in the active BWP of the scheduled cell M, the nrofCandidate configured in the search space set with intra-BWP ID ≥ (M-N) in the active BWP of the scheduling cell is used for all SCells.</w:t>
      </w:r>
    </w:p>
    <w:p w14:paraId="0F25E811" w14:textId="77777777" w:rsidR="00761D0A" w:rsidRDefault="00761D0A" w:rsidP="00761D0A">
      <w:pPr>
        <w:pStyle w:val="BodyText"/>
        <w:numPr>
          <w:ilvl w:val="0"/>
          <w:numId w:val="26"/>
        </w:numPr>
      </w:pPr>
      <w:r>
        <w:t>Observation 4: RAN2 solution 2 in [2] is not desirable because it faces to similar problems with solution 1, but is much more complicated and may conflict with search space set configurations for self-carrier scheduling in the scheduling cell.</w:t>
      </w:r>
    </w:p>
    <w:p w14:paraId="3C4491B1" w14:textId="77777777" w:rsidR="00761D0A" w:rsidRDefault="00761D0A" w:rsidP="00761D0A">
      <w:pPr>
        <w:pStyle w:val="BodyText"/>
        <w:numPr>
          <w:ilvl w:val="0"/>
          <w:numId w:val="26"/>
        </w:numPr>
      </w:pPr>
      <w:r>
        <w:t>Proposal: Down-select from two options below:</w:t>
      </w:r>
    </w:p>
    <w:p w14:paraId="2D961203" w14:textId="77777777" w:rsidR="00761D0A" w:rsidRDefault="00761D0A" w:rsidP="00761D0A">
      <w:pPr>
        <w:pStyle w:val="BodyText"/>
        <w:numPr>
          <w:ilvl w:val="1"/>
          <w:numId w:val="26"/>
        </w:numPr>
      </w:pPr>
      <w:r>
        <w:t>Opt.1: If RAN2 can agree to allow nrofCandidates configued in non-active BWPs in the scheduled cell to be used for nrofCandidates mapping, adopt RAN1 solution in [1].</w:t>
      </w:r>
    </w:p>
    <w:p w14:paraId="713DC757" w14:textId="77777777" w:rsidR="00761D0A" w:rsidRDefault="00761D0A" w:rsidP="00761D0A">
      <w:pPr>
        <w:pStyle w:val="BodyText"/>
        <w:numPr>
          <w:ilvl w:val="1"/>
          <w:numId w:val="26"/>
        </w:numPr>
      </w:pPr>
      <w:r>
        <w:t>Opt.2: If RAN2 requires that only nrofCandidates configued in the active BWP in the scheduled cell can be used for nrofCandidates mapping, adopt RAN2 solution 1 in [2] by using “intra-BWP IDs” instead of absolute search space set IDs.</w:t>
      </w:r>
    </w:p>
    <w:p w14:paraId="6A155508" w14:textId="77777777" w:rsidR="00761D0A" w:rsidRDefault="00761D0A" w:rsidP="00761D0A">
      <w:pPr>
        <w:pStyle w:val="BodyText"/>
        <w:numPr>
          <w:ilvl w:val="1"/>
          <w:numId w:val="26"/>
        </w:numPr>
      </w:pPr>
      <w:r>
        <w:t>With the selected option, if a search space set ID configured in the active BWP of the scheduling cell cannot yet be mapped to a search space set ID configured in the scheduled cell, the nrofCandidates configured in the search space set in the active BWP of the scheduling cell is used for all SCells.</w:t>
      </w:r>
    </w:p>
    <w:p w14:paraId="20F48F24" w14:textId="1505DA54" w:rsidR="00761D0A" w:rsidRDefault="00761D0A" w:rsidP="00761D0A">
      <w:pPr>
        <w:pStyle w:val="Heading2"/>
      </w:pPr>
      <w:r w:rsidRPr="00761D0A">
        <w:t>R1-1812960</w:t>
      </w:r>
      <w:r>
        <w:t xml:space="preserve"> (Samsung)</w:t>
      </w:r>
    </w:p>
    <w:p w14:paraId="27932255" w14:textId="77777777" w:rsidR="00761D0A" w:rsidRDefault="00761D0A" w:rsidP="00761D0A">
      <w:pPr>
        <w:pStyle w:val="BodyText"/>
        <w:numPr>
          <w:ilvl w:val="0"/>
          <w:numId w:val="27"/>
        </w:numPr>
      </w:pPr>
      <w:r>
        <w:t>Proposal 1: The BD/CCE limit is determined based on the “active” cells.</w:t>
      </w:r>
    </w:p>
    <w:p w14:paraId="5298CF00" w14:textId="77777777" w:rsidR="00761D0A" w:rsidRDefault="00761D0A" w:rsidP="00761D0A">
      <w:pPr>
        <w:pStyle w:val="BodyText"/>
        <w:numPr>
          <w:ilvl w:val="0"/>
          <w:numId w:val="27"/>
        </w:numPr>
      </w:pPr>
      <w:r>
        <w:t>Proposal 2: The overbooking of PCell is determined based on min(non-CA limit, per-SCS limit).</w:t>
      </w:r>
    </w:p>
    <w:p w14:paraId="1C9586C9" w14:textId="7323428B" w:rsidR="00761D0A" w:rsidRDefault="00761D0A" w:rsidP="00761D0A">
      <w:pPr>
        <w:pStyle w:val="BodyText"/>
        <w:numPr>
          <w:ilvl w:val="0"/>
          <w:numId w:val="27"/>
        </w:numPr>
      </w:pPr>
      <w:r>
        <w:t>Proposal 3: Define how a UE and the MCG/SCG determine the number of PDCCH candidates and non-overlapping CCEs the UE is expected to monitor per cell in NR-NR DC.</w:t>
      </w:r>
    </w:p>
    <w:p w14:paraId="2ABCB3F3" w14:textId="76191640" w:rsidR="00761D0A" w:rsidRDefault="00FD192F" w:rsidP="00FD192F">
      <w:pPr>
        <w:pStyle w:val="Heading2"/>
      </w:pPr>
      <w:r w:rsidRPr="00FD192F">
        <w:t>R1-1813019</w:t>
      </w:r>
      <w:r>
        <w:t xml:space="preserve"> (NEC)</w:t>
      </w:r>
    </w:p>
    <w:p w14:paraId="3B779467" w14:textId="668B47FD" w:rsidR="00FD192F" w:rsidRDefault="00FD192F" w:rsidP="00FD192F">
      <w:pPr>
        <w:pStyle w:val="BodyText"/>
        <w:numPr>
          <w:ilvl w:val="0"/>
          <w:numId w:val="28"/>
        </w:numPr>
      </w:pPr>
      <w:r w:rsidRPr="00FD192F">
        <w:t>We propose not to adopt adding “of the MCG”.</w:t>
      </w:r>
    </w:p>
    <w:p w14:paraId="0855B0B2" w14:textId="53807A69" w:rsidR="00FD192F" w:rsidRDefault="00FD192F" w:rsidP="00FD192F">
      <w:pPr>
        <w:pStyle w:val="Heading2"/>
      </w:pPr>
      <w:r w:rsidRPr="00FD192F">
        <w:t>R1-1813059</w:t>
      </w:r>
      <w:r>
        <w:t xml:space="preserve"> (Spreadtrum)</w:t>
      </w:r>
    </w:p>
    <w:p w14:paraId="02E4F374" w14:textId="7B93D087" w:rsidR="00FD192F" w:rsidRDefault="00FD192F" w:rsidP="00FD192F">
      <w:pPr>
        <w:pStyle w:val="BodyText"/>
        <w:numPr>
          <w:ilvl w:val="0"/>
          <w:numId w:val="28"/>
        </w:numPr>
      </w:pPr>
      <w:r w:rsidRPr="00FD192F">
        <w:t>Draft CR on PDCCH structure and search space</w:t>
      </w:r>
    </w:p>
    <w:p w14:paraId="70B3BB0F" w14:textId="1F9C0DA0" w:rsidR="00FD192F" w:rsidRDefault="00FD192F" w:rsidP="00FD192F">
      <w:pPr>
        <w:pStyle w:val="BodyText"/>
        <w:numPr>
          <w:ilvl w:val="1"/>
          <w:numId w:val="28"/>
        </w:numPr>
      </w:pPr>
      <w:r>
        <w:t>CR to 213</w:t>
      </w:r>
    </w:p>
    <w:p w14:paraId="40C37968" w14:textId="564CA92D" w:rsidR="00FD192F" w:rsidRDefault="00FD192F" w:rsidP="00FD192F">
      <w:pPr>
        <w:pStyle w:val="Heading2"/>
      </w:pPr>
      <w:r w:rsidRPr="00FD192F">
        <w:t>R1-1813149</w:t>
      </w:r>
      <w:r>
        <w:t xml:space="preserve"> (Nokia)</w:t>
      </w:r>
    </w:p>
    <w:p w14:paraId="4055CD24" w14:textId="1B94459D" w:rsidR="00FD192F" w:rsidRDefault="00FD192F" w:rsidP="006C50C6">
      <w:pPr>
        <w:pStyle w:val="BodyText"/>
        <w:numPr>
          <w:ilvl w:val="0"/>
          <w:numId w:val="28"/>
        </w:numPr>
      </w:pPr>
      <w:r>
        <w:t>Proposal-1: Revert the previous agreement as first preference, otherwise firstActiveDownlinkBWP-Id can determine the active numerology of deactivated cell.</w:t>
      </w:r>
    </w:p>
    <w:p w14:paraId="36ABB213" w14:textId="77777777" w:rsidR="00FD192F" w:rsidRDefault="00FD192F" w:rsidP="00FD192F">
      <w:pPr>
        <w:pStyle w:val="BodyText"/>
        <w:numPr>
          <w:ilvl w:val="0"/>
          <w:numId w:val="28"/>
        </w:numPr>
      </w:pPr>
      <w:r>
        <w:t xml:space="preserve">Proposal-2: Revert the previous agreement as the first preference, otherwise clarify that the number of PDCCH candidates and non-overlapped CCEs, the UE is expected to monitor before an active DL BWP switching is triggered, are valid until the last slot of the active DL BWP switching. Discuss further how to define the last slot in case of mixed numerology.   </w:t>
      </w:r>
    </w:p>
    <w:p w14:paraId="73DB4E21" w14:textId="77777777" w:rsidR="00FD192F" w:rsidRDefault="00FD192F" w:rsidP="00FD192F">
      <w:pPr>
        <w:pStyle w:val="BodyText"/>
        <w:numPr>
          <w:ilvl w:val="0"/>
          <w:numId w:val="28"/>
        </w:numPr>
      </w:pPr>
      <w:r>
        <w:t xml:space="preserve">Proposal-3: CA BD/CCE limits shall be defined such that there is no difference between self-scheduling and cross-scheduling.   </w:t>
      </w:r>
    </w:p>
    <w:p w14:paraId="3F512FEA" w14:textId="77777777" w:rsidR="00FD192F" w:rsidRDefault="00FD192F" w:rsidP="00FD192F">
      <w:pPr>
        <w:pStyle w:val="BodyText"/>
        <w:numPr>
          <w:ilvl w:val="0"/>
          <w:numId w:val="28"/>
        </w:numPr>
      </w:pPr>
      <w:r>
        <w:t xml:space="preserve">Observation-1: It is infeasible to coordinate the active numerologies of the cells within cell-group between cell-groups, due to dynamic nature of BWP switching. </w:t>
      </w:r>
    </w:p>
    <w:p w14:paraId="28A7FB73" w14:textId="77777777" w:rsidR="00FD192F" w:rsidRDefault="00FD192F" w:rsidP="00FD192F">
      <w:pPr>
        <w:pStyle w:val="BodyText"/>
        <w:numPr>
          <w:ilvl w:val="0"/>
          <w:numId w:val="28"/>
        </w:numPr>
      </w:pPr>
      <w:r>
        <w:t>Proposal-4: Revert the previous conclusion Option 1 (based on the current active DL BWP), and conclude Option 2 instead (based on the lowest SCS amongst all the DL BWPs)</w:t>
      </w:r>
    </w:p>
    <w:p w14:paraId="4F6643A4" w14:textId="77777777" w:rsidR="00FD192F" w:rsidRDefault="00FD192F" w:rsidP="00FD192F">
      <w:pPr>
        <w:pStyle w:val="BodyText"/>
        <w:numPr>
          <w:ilvl w:val="0"/>
          <w:numId w:val="28"/>
        </w:numPr>
      </w:pPr>
      <w:r>
        <w:lastRenderedPageBreak/>
        <w:t xml:space="preserve">Proposal-5: For Solution 2, ask RAN2 to define a parameter to select which of the USS of the indicated CORESET in scheduling cell for which the nrofCandidates in SearchSpace configured in scheduled cell apply. If not possible to define the parameter, recommend the Solution 1.  </w:t>
      </w:r>
    </w:p>
    <w:p w14:paraId="213DD4C1" w14:textId="77777777" w:rsidR="00FD192F" w:rsidRDefault="00FD192F" w:rsidP="00FD192F">
      <w:pPr>
        <w:pStyle w:val="BodyText"/>
        <w:numPr>
          <w:ilvl w:val="0"/>
          <w:numId w:val="28"/>
        </w:numPr>
      </w:pPr>
      <w:r>
        <w:t>Proposal-6: In case multiple cells with different uplink-downlink-flexible configurations/indications are aggregated and the UE is not capable of simultaneous reception and transmission in the aggregated cells, the following constraints apply:</w:t>
      </w:r>
    </w:p>
    <w:p w14:paraId="5C17B259" w14:textId="77777777" w:rsidR="00FD192F" w:rsidRDefault="00FD192F" w:rsidP="00FD192F">
      <w:pPr>
        <w:pStyle w:val="BodyText"/>
        <w:numPr>
          <w:ilvl w:val="1"/>
          <w:numId w:val="28"/>
        </w:numPr>
      </w:pPr>
      <w:r>
        <w:t xml:space="preserve">if a symbol in the specific cell is a downlink symbol according to semi-static configuration, the UE shall not transmit any UL transmissions on another cell in the same symbol </w:t>
      </w:r>
    </w:p>
    <w:p w14:paraId="1421F00E" w14:textId="77777777" w:rsidR="00FD192F" w:rsidRDefault="00FD192F" w:rsidP="00FD192F">
      <w:pPr>
        <w:pStyle w:val="BodyText"/>
        <w:numPr>
          <w:ilvl w:val="1"/>
          <w:numId w:val="28"/>
        </w:numPr>
      </w:pPr>
      <w:r>
        <w:t>if a symbol in the specific cell is an uplink symbol according to semi-static configuration, the UE is not expected to receive or monitor any downlink transmissions on another cell in the same symbol</w:t>
      </w:r>
    </w:p>
    <w:p w14:paraId="7502F5E4" w14:textId="77777777" w:rsidR="00FD192F" w:rsidRDefault="00FD192F" w:rsidP="00FD192F">
      <w:pPr>
        <w:pStyle w:val="BodyText"/>
        <w:numPr>
          <w:ilvl w:val="1"/>
          <w:numId w:val="28"/>
        </w:numPr>
      </w:pPr>
      <w:r>
        <w:t>if a symbol in the specific cell is a flexible symbol according to semi-static configuration</w:t>
      </w:r>
    </w:p>
    <w:p w14:paraId="0DA01D7F" w14:textId="77777777" w:rsidR="00FD192F" w:rsidRDefault="00FD192F" w:rsidP="00FD192F">
      <w:pPr>
        <w:pStyle w:val="BodyText"/>
        <w:numPr>
          <w:ilvl w:val="2"/>
          <w:numId w:val="28"/>
        </w:numPr>
      </w:pPr>
      <w:r>
        <w:t>if the UE receives or monitors any DL transmissions in the same symbol (due to SFI, dynamic DCI, and/or RRC configuration), the UE is not expected to transmit any UL transmissions on another cell in the same symbol</w:t>
      </w:r>
    </w:p>
    <w:p w14:paraId="529859BE" w14:textId="77777777" w:rsidR="00FD192F" w:rsidRDefault="00FD192F" w:rsidP="00FD192F">
      <w:pPr>
        <w:pStyle w:val="BodyText"/>
        <w:numPr>
          <w:ilvl w:val="2"/>
          <w:numId w:val="28"/>
        </w:numPr>
      </w:pPr>
      <w:r>
        <w:t>else if the UE transmits any UL transmissions in the symbol (due to SFI, dynamic DCI, and/or RRC configuration), the UE is not expected to receive any downlink transmissions on another cell in the same symbol;</w:t>
      </w:r>
    </w:p>
    <w:p w14:paraId="39B7A83D" w14:textId="77777777" w:rsidR="00FD192F" w:rsidRDefault="00FD192F" w:rsidP="00FD192F">
      <w:pPr>
        <w:pStyle w:val="BodyText"/>
        <w:numPr>
          <w:ilvl w:val="2"/>
          <w:numId w:val="28"/>
        </w:numPr>
      </w:pPr>
      <w:r>
        <w:t>otherwise, the UE shall not transmit any signal or channel on another cell in the same symbol</w:t>
      </w:r>
    </w:p>
    <w:p w14:paraId="55BDFA4F" w14:textId="77777777" w:rsidR="00FD192F" w:rsidRDefault="00FD192F" w:rsidP="00FD192F">
      <w:pPr>
        <w:pStyle w:val="BodyText"/>
        <w:numPr>
          <w:ilvl w:val="1"/>
          <w:numId w:val="28"/>
        </w:numPr>
      </w:pPr>
      <w:r>
        <w:t>The specific cell is the PCell, PSCell, or the CC with the smallest cell index across CCs in the band combination.</w:t>
      </w:r>
    </w:p>
    <w:p w14:paraId="560314F0" w14:textId="143C2B8D" w:rsidR="00FD192F" w:rsidRDefault="00FD192F" w:rsidP="00FD192F">
      <w:pPr>
        <w:pStyle w:val="Heading2"/>
      </w:pPr>
      <w:r w:rsidRPr="00FD192F">
        <w:t>R1-1813199</w:t>
      </w:r>
      <w:r>
        <w:t xml:space="preserve"> (Sharp)</w:t>
      </w:r>
    </w:p>
    <w:p w14:paraId="635F84EE" w14:textId="471B143D" w:rsidR="00FD192F" w:rsidRDefault="00FD192F" w:rsidP="00FD192F">
      <w:pPr>
        <w:pStyle w:val="BodyText"/>
        <w:numPr>
          <w:ilvl w:val="0"/>
          <w:numId w:val="29"/>
        </w:numPr>
      </w:pPr>
      <w:r w:rsidRPr="00FD192F">
        <w:t>Correction for monitoring PDCCHs in overlapped PDCCH monitoring occasion</w:t>
      </w:r>
    </w:p>
    <w:p w14:paraId="74E4551A" w14:textId="57002C69" w:rsidR="00FD192F" w:rsidRDefault="00FD192F" w:rsidP="00FD192F">
      <w:pPr>
        <w:pStyle w:val="Heading2"/>
      </w:pPr>
      <w:r w:rsidRPr="00FD192F">
        <w:t>R1-1813283</w:t>
      </w:r>
      <w:r>
        <w:t xml:space="preserve"> (Asia Pacific Telecom)</w:t>
      </w:r>
    </w:p>
    <w:p w14:paraId="4522023B" w14:textId="43B37EE7" w:rsidR="00FD192F" w:rsidRDefault="00FD192F" w:rsidP="00FD192F">
      <w:pPr>
        <w:pStyle w:val="BodyText"/>
        <w:numPr>
          <w:ilvl w:val="0"/>
          <w:numId w:val="29"/>
        </w:numPr>
      </w:pPr>
      <w:r>
        <w:t>(Relates to search spaces and the RAN2 LS on search space/CORSET linkage for cross-carrier scheduling)</w:t>
      </w:r>
    </w:p>
    <w:p w14:paraId="4B324FBC" w14:textId="78CF55F8" w:rsidR="00FD192F" w:rsidRDefault="00FD192F" w:rsidP="00FD192F">
      <w:pPr>
        <w:pStyle w:val="BodyText"/>
        <w:numPr>
          <w:ilvl w:val="0"/>
          <w:numId w:val="29"/>
        </w:numPr>
      </w:pPr>
      <w:r>
        <w:t>Proposal 1: R1 is suggested to consider 2nd solution in R2-1816064 and send corresponding LS to R2.</w:t>
      </w:r>
    </w:p>
    <w:p w14:paraId="3CB4A9F6" w14:textId="30C1591A" w:rsidR="00FD192F" w:rsidRDefault="00FD192F" w:rsidP="00FD192F">
      <w:pPr>
        <w:pStyle w:val="BodyText"/>
        <w:numPr>
          <w:ilvl w:val="0"/>
          <w:numId w:val="29"/>
        </w:numPr>
      </w:pPr>
      <w:r>
        <w:t>Proposal 2: Adopt the proposed TP for 38.213 and capture it in the LS to R2 if 2nd solution is adopted.</w:t>
      </w:r>
    </w:p>
    <w:p w14:paraId="04840BF9" w14:textId="27A6F675" w:rsidR="00FD192F" w:rsidRDefault="00FD192F" w:rsidP="00FD192F">
      <w:pPr>
        <w:pStyle w:val="Heading2"/>
      </w:pPr>
      <w:r w:rsidRPr="00FD192F">
        <w:t>R1-1813301</w:t>
      </w:r>
      <w:r>
        <w:t xml:space="preserve"> (DOCOMO)</w:t>
      </w:r>
    </w:p>
    <w:p w14:paraId="4B49B3FB" w14:textId="5246BCEE" w:rsidR="00FD192F" w:rsidRDefault="00473FB9" w:rsidP="00473FB9">
      <w:pPr>
        <w:pStyle w:val="BodyText"/>
        <w:numPr>
          <w:ilvl w:val="0"/>
          <w:numId w:val="30"/>
        </w:numPr>
      </w:pPr>
      <w:r w:rsidRPr="00473FB9">
        <w:t>Draft CR on 38.213 regarding number of BDs and CCEs for DL BWP</w:t>
      </w:r>
    </w:p>
    <w:p w14:paraId="7ECAC9C7" w14:textId="70BF481B" w:rsidR="00473FB9" w:rsidRDefault="00473FB9" w:rsidP="00473FB9">
      <w:pPr>
        <w:pStyle w:val="Heading2"/>
      </w:pPr>
      <w:r w:rsidRPr="00473FB9">
        <w:t>R1-1813341</w:t>
      </w:r>
      <w:r>
        <w:t xml:space="preserve"> (ITRI)</w:t>
      </w:r>
    </w:p>
    <w:p w14:paraId="7FDAB64F" w14:textId="77777777" w:rsidR="00473FB9" w:rsidRDefault="00473FB9" w:rsidP="00473FB9">
      <w:pPr>
        <w:pStyle w:val="BodyText"/>
        <w:numPr>
          <w:ilvl w:val="0"/>
          <w:numId w:val="30"/>
        </w:numPr>
      </w:pPr>
      <w:r>
        <w:t>Observation 1: In case the DCI size budgets are not met, the number of information bits of DCI format 0_0 monitored in USS is the same as the number of information bits of DCI format 0_0 monitored in CSS.</w:t>
      </w:r>
    </w:p>
    <w:p w14:paraId="0491029E" w14:textId="77777777" w:rsidR="00473FB9" w:rsidRDefault="00473FB9" w:rsidP="00473FB9">
      <w:pPr>
        <w:pStyle w:val="BodyText"/>
        <w:numPr>
          <w:ilvl w:val="0"/>
          <w:numId w:val="30"/>
        </w:numPr>
      </w:pPr>
      <w:r>
        <w:t>Observation 2: In case the DCI size budgets are not met, the number of information bits of DCI format 1_0 monitored in USS is the same as the number of information bits of DCI format 1_0 monitored in CSS.</w:t>
      </w:r>
    </w:p>
    <w:p w14:paraId="753E1EE1" w14:textId="0270D1D9" w:rsidR="00473FB9" w:rsidRDefault="00473FB9" w:rsidP="00473FB9">
      <w:pPr>
        <w:pStyle w:val="BodyText"/>
        <w:numPr>
          <w:ilvl w:val="0"/>
          <w:numId w:val="30"/>
        </w:numPr>
      </w:pPr>
      <w:r>
        <w:t>Proposal: In case the DCI size budgets are not met, no further clarification is needed for DCI size alignment between the DCI format 1_0 monitored in USS and the DCI format 1_0 monitored in CSS.</w:t>
      </w:r>
    </w:p>
    <w:p w14:paraId="3D2F2861" w14:textId="7642452D" w:rsidR="00473FB9" w:rsidRDefault="00473FB9" w:rsidP="00473FB9">
      <w:pPr>
        <w:pStyle w:val="Heading2"/>
      </w:pPr>
      <w:r w:rsidRPr="00473FB9">
        <w:t>R1-1813399</w:t>
      </w:r>
      <w:r>
        <w:t xml:space="preserve"> (Qualcomm)</w:t>
      </w:r>
    </w:p>
    <w:p w14:paraId="489FA73D" w14:textId="77777777" w:rsidR="00473FB9" w:rsidRDefault="00473FB9" w:rsidP="00473FB9">
      <w:pPr>
        <w:pStyle w:val="BodyText"/>
        <w:numPr>
          <w:ilvl w:val="0"/>
          <w:numId w:val="32"/>
        </w:numPr>
      </w:pPr>
      <w:r>
        <w:t>Observation 1: The UE should not check whether a PDCCH candidate of the non-fallback DCI collides with a PDCCH candidate of the fallback DCI when the two DCIs have the same size and a padding bit is added to the non-fallback DCI.</w:t>
      </w:r>
    </w:p>
    <w:p w14:paraId="2FDFBA02" w14:textId="77777777" w:rsidR="00473FB9" w:rsidRDefault="00473FB9" w:rsidP="00473FB9">
      <w:pPr>
        <w:pStyle w:val="BodyText"/>
        <w:numPr>
          <w:ilvl w:val="0"/>
          <w:numId w:val="32"/>
        </w:numPr>
      </w:pPr>
      <w:r>
        <w:t>Proposal 1: For cross-carrier scheduling with the same numerology between scheduling cell and scheduled cell(s) but different numerologies between scheduling cell(s)</w:t>
      </w:r>
    </w:p>
    <w:p w14:paraId="34EFB951" w14:textId="77777777" w:rsidR="00473FB9" w:rsidRDefault="00473FB9" w:rsidP="00473FB9">
      <w:pPr>
        <w:pStyle w:val="BodyText"/>
        <w:numPr>
          <w:ilvl w:val="1"/>
          <w:numId w:val="32"/>
        </w:numPr>
      </w:pPr>
      <w:r>
        <w:lastRenderedPageBreak/>
        <w:t>The total number of BDs/CCEs across serving cells per numerology can be split across serving cells for the given numerology, subject to the non-CA limit on each serving cell.</w:t>
      </w:r>
    </w:p>
    <w:p w14:paraId="6BA5230D" w14:textId="77777777" w:rsidR="00473FB9" w:rsidRDefault="00473FB9" w:rsidP="00473FB9">
      <w:pPr>
        <w:pStyle w:val="BodyText"/>
        <w:numPr>
          <w:ilvl w:val="1"/>
          <w:numId w:val="32"/>
        </w:numPr>
      </w:pPr>
      <w:r>
        <w:t xml:space="preserve">For SCell, NW ensures no overbooking based on non-CA case occurs. </w:t>
      </w:r>
    </w:p>
    <w:p w14:paraId="393EA6A1" w14:textId="77777777" w:rsidR="00473FB9" w:rsidRDefault="00473FB9" w:rsidP="00473FB9">
      <w:pPr>
        <w:pStyle w:val="BodyText"/>
        <w:numPr>
          <w:ilvl w:val="1"/>
          <w:numId w:val="32"/>
        </w:numPr>
      </w:pPr>
      <w:r>
        <w:t>BDs/CCEs overlapped across DL serving cells are independently counted (i.e., counted per serving cell).</w:t>
      </w:r>
    </w:p>
    <w:p w14:paraId="338B4089" w14:textId="77777777" w:rsidR="00473FB9" w:rsidRDefault="00473FB9" w:rsidP="00473FB9">
      <w:pPr>
        <w:pStyle w:val="BodyText"/>
        <w:numPr>
          <w:ilvl w:val="0"/>
          <w:numId w:val="32"/>
        </w:numPr>
      </w:pPr>
      <w:r>
        <w:t>Proposal 2: Adopt the TP to clarify that A UE can use CORESET #0 in an active DL BWP for PDCCH monitoring only if CORESET #0 is fully contained within the active DL BWP in frequency and subcarrier spacing of the active DL BWP is same as the subcarrier spacing of CORESET #0.</w:t>
      </w:r>
    </w:p>
    <w:p w14:paraId="6764CBCD" w14:textId="747611F4" w:rsidR="00473FB9" w:rsidRDefault="00473FB9" w:rsidP="00473FB9">
      <w:pPr>
        <w:pStyle w:val="BodyText"/>
        <w:numPr>
          <w:ilvl w:val="0"/>
          <w:numId w:val="32"/>
        </w:numPr>
      </w:pPr>
      <w:r>
        <w:t>Proposal 3: Adopt the text proposal in Sections 7.2.1.1.2 and 7.2.1.2.2 to clarify that bitwidth of the time domain resource assignment field is determined by the number of entries of the respective default table if the higher parameter pusch-TimeDomainAllocationList or pdsch-TimeDomainAllocationList is not configured.</w:t>
      </w:r>
    </w:p>
    <w:p w14:paraId="709BAD48" w14:textId="451094C9" w:rsidR="00473FB9" w:rsidRDefault="00473FB9" w:rsidP="00473FB9">
      <w:pPr>
        <w:pStyle w:val="Heading2"/>
      </w:pPr>
      <w:r w:rsidRPr="00473FB9">
        <w:t>R1-1813470</w:t>
      </w:r>
      <w:r>
        <w:t xml:space="preserve"> (Ericsson)</w:t>
      </w:r>
    </w:p>
    <w:p w14:paraId="6C3D55CE" w14:textId="77777777" w:rsidR="00473FB9" w:rsidRDefault="00473FB9" w:rsidP="00473FB9">
      <w:pPr>
        <w:pStyle w:val="BodyText"/>
        <w:numPr>
          <w:ilvl w:val="0"/>
          <w:numId w:val="33"/>
        </w:numPr>
      </w:pPr>
      <w:r>
        <w:t>Observation 1</w:t>
      </w:r>
      <w:r>
        <w:tab/>
        <w:t>The parameter tci-PresentInDCI in the controlResourceSet to be configured in scheduled cell has major impact on NR specifications, and thus it shouldn’t be separately configured for scheduled cells.</w:t>
      </w:r>
    </w:p>
    <w:p w14:paraId="0811AE5C" w14:textId="77777777" w:rsidR="00473FB9" w:rsidRDefault="00473FB9" w:rsidP="00473FB9">
      <w:pPr>
        <w:pStyle w:val="BodyText"/>
        <w:numPr>
          <w:ilvl w:val="0"/>
          <w:numId w:val="33"/>
        </w:numPr>
      </w:pPr>
      <w:r>
        <w:t>Observation 2</w:t>
      </w:r>
      <w:r>
        <w:tab/>
        <w:t>There can be search spaces configured in multiple BWP’s linked to the active BWP in the scheduling cell. However, UE only supports one active BWP per cell in Rel-15.</w:t>
      </w:r>
    </w:p>
    <w:p w14:paraId="295AAFE7" w14:textId="77777777" w:rsidR="00473FB9" w:rsidRDefault="00473FB9" w:rsidP="00473FB9">
      <w:pPr>
        <w:pStyle w:val="BodyText"/>
        <w:numPr>
          <w:ilvl w:val="0"/>
          <w:numId w:val="33"/>
        </w:numPr>
      </w:pPr>
      <w:r>
        <w:t>Observation 3</w:t>
      </w:r>
      <w:r>
        <w:tab/>
        <w:t>Search spaces in the non-active BWP(s) in the scheduled cell linked to the active BWP in the scheduling cell should not be monitored by UE.</w:t>
      </w:r>
    </w:p>
    <w:p w14:paraId="385BE1FC" w14:textId="77777777" w:rsidR="00473FB9" w:rsidRDefault="00473FB9" w:rsidP="00473FB9">
      <w:pPr>
        <w:pStyle w:val="BodyText"/>
        <w:numPr>
          <w:ilvl w:val="0"/>
          <w:numId w:val="33"/>
        </w:numPr>
      </w:pPr>
      <w:r>
        <w:t>Proposal 1</w:t>
      </w:r>
      <w:r>
        <w:tab/>
        <w:t>Remove the sentence “for the purpose of determining the CORESET, a SS/PBCH block is considered to have different QCL-TypeD properties than a CSI-RS” from 38.213.</w:t>
      </w:r>
    </w:p>
    <w:p w14:paraId="37F93FB7" w14:textId="77777777" w:rsidR="00473FB9" w:rsidRDefault="00473FB9" w:rsidP="00473FB9">
      <w:pPr>
        <w:pStyle w:val="BodyText"/>
        <w:numPr>
          <w:ilvl w:val="0"/>
          <w:numId w:val="33"/>
        </w:numPr>
      </w:pPr>
      <w:r>
        <w:t>Proposal 2</w:t>
      </w:r>
      <w:r>
        <w:tab/>
        <w:t>Reply to RAN2: capture the above Observations 1, 2, and 3, and recommend a preferred solution to RAN2. If solution 2 is preferred, UE follows only nrofCandidates and controlResourceSetId in search space configured in the scheduled cell.</w:t>
      </w:r>
    </w:p>
    <w:p w14:paraId="700E1323" w14:textId="77777777" w:rsidR="00473FB9" w:rsidRDefault="00473FB9" w:rsidP="00473FB9">
      <w:pPr>
        <w:pStyle w:val="BodyText"/>
        <w:numPr>
          <w:ilvl w:val="0"/>
          <w:numId w:val="33"/>
        </w:numPr>
      </w:pPr>
      <w:r>
        <w:t>Proposal 3</w:t>
      </w:r>
      <w:r>
        <w:tab/>
        <w:t>It is up to network to decide how to configure DCI 2_0 monitoring in LTE-NR coexistence, i.e., no spec impact.</w:t>
      </w:r>
    </w:p>
    <w:p w14:paraId="670126BD" w14:textId="77777777" w:rsidR="00473FB9" w:rsidRDefault="00473FB9" w:rsidP="00473FB9">
      <w:pPr>
        <w:pStyle w:val="BodyText"/>
        <w:numPr>
          <w:ilvl w:val="0"/>
          <w:numId w:val="33"/>
        </w:numPr>
      </w:pPr>
      <w:r>
        <w:t>Proposal 4</w:t>
      </w:r>
      <w:r>
        <w:tab/>
        <w:t>Agree on the CR (included in the Tdoc R1-1813470.zip) on the clarification of DCI size matching.</w:t>
      </w:r>
    </w:p>
    <w:p w14:paraId="323818C5" w14:textId="77777777" w:rsidR="00473FB9" w:rsidRDefault="00473FB9" w:rsidP="00473FB9">
      <w:pPr>
        <w:pStyle w:val="BodyText"/>
        <w:numPr>
          <w:ilvl w:val="0"/>
          <w:numId w:val="33"/>
        </w:numPr>
      </w:pPr>
      <w:r>
        <w:t>Proposal 5</w:t>
      </w:r>
      <w:r>
        <w:tab/>
        <w:t>Agree on the CR (included in the Tdoc R1-1813470.zip) on the clarification of DCI padding bits.</w:t>
      </w:r>
    </w:p>
    <w:p w14:paraId="2828C8D9" w14:textId="6C2E71DA" w:rsidR="00473FB9" w:rsidRDefault="00473FB9" w:rsidP="00473FB9">
      <w:pPr>
        <w:pStyle w:val="Heading2"/>
      </w:pPr>
      <w:r w:rsidRPr="00473FB9">
        <w:t>R1-1813483</w:t>
      </w:r>
      <w:r>
        <w:t xml:space="preserve"> (Panasonic)</w:t>
      </w:r>
    </w:p>
    <w:p w14:paraId="73A568C2" w14:textId="77777777" w:rsidR="00473FB9" w:rsidRDefault="00473FB9" w:rsidP="00473FB9">
      <w:pPr>
        <w:pStyle w:val="BodyText"/>
        <w:numPr>
          <w:ilvl w:val="0"/>
          <w:numId w:val="34"/>
        </w:numPr>
      </w:pPr>
      <w:r>
        <w:t>Proposal 1: To clarify that the current numbers of search spaces for PSCell, PSCell, scheduled SCell are for the case where search space sharing is not enabled. Discuss the number of search space in case of search space sharing.</w:t>
      </w:r>
    </w:p>
    <w:p w14:paraId="2BB0CA7F" w14:textId="77777777" w:rsidR="00473FB9" w:rsidRDefault="00473FB9" w:rsidP="00473FB9">
      <w:pPr>
        <w:pStyle w:val="BodyText"/>
        <w:numPr>
          <w:ilvl w:val="0"/>
          <w:numId w:val="34"/>
        </w:numPr>
      </w:pPr>
      <w:r>
        <w:t>Proposal 2: To clarify per cell limit means per scheduled cell limit.</w:t>
      </w:r>
    </w:p>
    <w:p w14:paraId="385532E5" w14:textId="77777777" w:rsidR="00473FB9" w:rsidRDefault="00473FB9" w:rsidP="00473FB9">
      <w:pPr>
        <w:pStyle w:val="BodyText"/>
        <w:numPr>
          <w:ilvl w:val="0"/>
          <w:numId w:val="34"/>
        </w:numPr>
      </w:pPr>
      <w:r>
        <w:t>Proposal 3: To clarify current agreement on the number of BD/CCE limit is applied when search space sharing is not enabled.</w:t>
      </w:r>
    </w:p>
    <w:p w14:paraId="4CD2B3AD" w14:textId="378E3CFB" w:rsidR="00473FB9" w:rsidRPr="00473FB9" w:rsidRDefault="00473FB9" w:rsidP="00473FB9">
      <w:pPr>
        <w:pStyle w:val="BodyText"/>
        <w:numPr>
          <w:ilvl w:val="0"/>
          <w:numId w:val="34"/>
        </w:numPr>
      </w:pPr>
      <w:r>
        <w:t>Proposal 4: To discuss the number of BD/CCE limit per scheduled cell according to the number of search spaces for scheduled cell.</w:t>
      </w:r>
    </w:p>
    <w:sectPr w:rsidR="00473FB9" w:rsidRPr="00473FB9"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F1AC0F" w14:textId="77777777" w:rsidR="0032534A" w:rsidRDefault="0032534A" w:rsidP="00896408">
      <w:r>
        <w:separator/>
      </w:r>
    </w:p>
  </w:endnote>
  <w:endnote w:type="continuationSeparator" w:id="0">
    <w:p w14:paraId="6E6B5311" w14:textId="77777777" w:rsidR="0032534A" w:rsidRDefault="0032534A"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9D0D08" w:rsidRDefault="009D0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9D0D08" w:rsidRDefault="009D0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9D0D08" w:rsidRDefault="009D0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BD745" w14:textId="77777777" w:rsidR="0032534A" w:rsidRDefault="0032534A" w:rsidP="00896408">
      <w:r>
        <w:separator/>
      </w:r>
    </w:p>
  </w:footnote>
  <w:footnote w:type="continuationSeparator" w:id="0">
    <w:p w14:paraId="6D6774AD" w14:textId="77777777" w:rsidR="0032534A" w:rsidRDefault="0032534A"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9D0D08" w:rsidRDefault="009D0D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9D0D08" w:rsidRDefault="009D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9D0D08" w:rsidRDefault="009D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133741"/>
    <w:multiLevelType w:val="hybridMultilevel"/>
    <w:tmpl w:val="DBD8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572AA8"/>
    <w:multiLevelType w:val="hybridMultilevel"/>
    <w:tmpl w:val="5B5E9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8352F"/>
    <w:multiLevelType w:val="hybridMultilevel"/>
    <w:tmpl w:val="11CACF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D23341"/>
    <w:multiLevelType w:val="hybridMultilevel"/>
    <w:tmpl w:val="E8E8AD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F03BE5"/>
    <w:multiLevelType w:val="hybridMultilevel"/>
    <w:tmpl w:val="A05C8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C087149"/>
    <w:multiLevelType w:val="hybridMultilevel"/>
    <w:tmpl w:val="AA1EB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1D20BE"/>
    <w:multiLevelType w:val="hybridMultilevel"/>
    <w:tmpl w:val="885ED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9A057B"/>
    <w:multiLevelType w:val="hybridMultilevel"/>
    <w:tmpl w:val="AD9A9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996AF3"/>
    <w:multiLevelType w:val="hybridMultilevel"/>
    <w:tmpl w:val="56741D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0CA35F0"/>
    <w:multiLevelType w:val="hybridMultilevel"/>
    <w:tmpl w:val="DCD44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78F6922"/>
    <w:multiLevelType w:val="hybridMultilevel"/>
    <w:tmpl w:val="282A48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CB3947"/>
    <w:multiLevelType w:val="hybridMultilevel"/>
    <w:tmpl w:val="3476E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3"/>
  </w:num>
  <w:num w:numId="2">
    <w:abstractNumId w:val="4"/>
  </w:num>
  <w:num w:numId="3">
    <w:abstractNumId w:val="29"/>
  </w:num>
  <w:num w:numId="4">
    <w:abstractNumId w:val="13"/>
  </w:num>
  <w:num w:numId="5">
    <w:abstractNumId w:val="10"/>
  </w:num>
  <w:num w:numId="6">
    <w:abstractNumId w:val="9"/>
  </w:num>
  <w:num w:numId="7">
    <w:abstractNumId w:val="32"/>
  </w:num>
  <w:num w:numId="8">
    <w:abstractNumId w:val="28"/>
  </w:num>
  <w:num w:numId="9">
    <w:abstractNumId w:val="22"/>
  </w:num>
  <w:num w:numId="10">
    <w:abstractNumId w:val="7"/>
  </w:num>
  <w:num w:numId="11">
    <w:abstractNumId w:val="18"/>
  </w:num>
  <w:num w:numId="12">
    <w:abstractNumId w:val="3"/>
  </w:num>
  <w:num w:numId="13">
    <w:abstractNumId w:val="34"/>
  </w:num>
  <w:num w:numId="14">
    <w:abstractNumId w:val="26"/>
  </w:num>
  <w:num w:numId="15">
    <w:abstractNumId w:val="0"/>
  </w:num>
  <w:num w:numId="16">
    <w:abstractNumId w:val="2"/>
  </w:num>
  <w:num w:numId="17">
    <w:abstractNumId w:val="14"/>
  </w:num>
  <w:num w:numId="18">
    <w:abstractNumId w:val="25"/>
  </w:num>
  <w:num w:numId="19">
    <w:abstractNumId w:val="16"/>
  </w:num>
  <w:num w:numId="20">
    <w:abstractNumId w:val="5"/>
  </w:num>
  <w:num w:numId="21">
    <w:abstractNumId w:val="15"/>
  </w:num>
  <w:num w:numId="22">
    <w:abstractNumId w:val="8"/>
  </w:num>
  <w:num w:numId="23">
    <w:abstractNumId w:val="30"/>
  </w:num>
  <w:num w:numId="24">
    <w:abstractNumId w:val="27"/>
  </w:num>
  <w:num w:numId="25">
    <w:abstractNumId w:val="24"/>
  </w:num>
  <w:num w:numId="26">
    <w:abstractNumId w:val="6"/>
  </w:num>
  <w:num w:numId="27">
    <w:abstractNumId w:val="31"/>
  </w:num>
  <w:num w:numId="28">
    <w:abstractNumId w:val="17"/>
  </w:num>
  <w:num w:numId="29">
    <w:abstractNumId w:val="23"/>
  </w:num>
  <w:num w:numId="30">
    <w:abstractNumId w:val="19"/>
  </w:num>
  <w:num w:numId="31">
    <w:abstractNumId w:val="12"/>
  </w:num>
  <w:num w:numId="32">
    <w:abstractNumId w:val="11"/>
  </w:num>
  <w:num w:numId="33">
    <w:abstractNumId w:val="21"/>
  </w:num>
  <w:num w:numId="34">
    <w:abstractNumId w:val="20"/>
  </w:num>
  <w:num w:numId="35">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43579"/>
    <w:rsid w:val="00061D59"/>
    <w:rsid w:val="00067911"/>
    <w:rsid w:val="000726A8"/>
    <w:rsid w:val="00072E94"/>
    <w:rsid w:val="000772DC"/>
    <w:rsid w:val="00086099"/>
    <w:rsid w:val="000B2B1D"/>
    <w:rsid w:val="000B6961"/>
    <w:rsid w:val="000C20C5"/>
    <w:rsid w:val="000C46BF"/>
    <w:rsid w:val="000C4A8E"/>
    <w:rsid w:val="000C5F12"/>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452E"/>
    <w:rsid w:val="00183361"/>
    <w:rsid w:val="00183C62"/>
    <w:rsid w:val="0018438F"/>
    <w:rsid w:val="001921E4"/>
    <w:rsid w:val="00192A1D"/>
    <w:rsid w:val="001957AD"/>
    <w:rsid w:val="0019729A"/>
    <w:rsid w:val="001B28A2"/>
    <w:rsid w:val="001B5A9D"/>
    <w:rsid w:val="001B6357"/>
    <w:rsid w:val="001B64CA"/>
    <w:rsid w:val="001D38EB"/>
    <w:rsid w:val="001E16FD"/>
    <w:rsid w:val="001E2FED"/>
    <w:rsid w:val="001E5AFE"/>
    <w:rsid w:val="001F5876"/>
    <w:rsid w:val="001F6236"/>
    <w:rsid w:val="002023FE"/>
    <w:rsid w:val="00207DA5"/>
    <w:rsid w:val="002356F2"/>
    <w:rsid w:val="00245781"/>
    <w:rsid w:val="002553B4"/>
    <w:rsid w:val="00262648"/>
    <w:rsid w:val="00262FC3"/>
    <w:rsid w:val="00266FBA"/>
    <w:rsid w:val="00277522"/>
    <w:rsid w:val="0028065B"/>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5030"/>
    <w:rsid w:val="0032534A"/>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351C"/>
    <w:rsid w:val="003F3D9B"/>
    <w:rsid w:val="003F40C6"/>
    <w:rsid w:val="00416DEC"/>
    <w:rsid w:val="00441261"/>
    <w:rsid w:val="00441658"/>
    <w:rsid w:val="004455E1"/>
    <w:rsid w:val="00446174"/>
    <w:rsid w:val="00451280"/>
    <w:rsid w:val="00452212"/>
    <w:rsid w:val="00452308"/>
    <w:rsid w:val="00452568"/>
    <w:rsid w:val="00462E49"/>
    <w:rsid w:val="00470E27"/>
    <w:rsid w:val="00473FB9"/>
    <w:rsid w:val="0048093F"/>
    <w:rsid w:val="00485407"/>
    <w:rsid w:val="004900B0"/>
    <w:rsid w:val="004931C1"/>
    <w:rsid w:val="004A48CD"/>
    <w:rsid w:val="004A752D"/>
    <w:rsid w:val="004A77A5"/>
    <w:rsid w:val="004B1350"/>
    <w:rsid w:val="004B6889"/>
    <w:rsid w:val="004B6C81"/>
    <w:rsid w:val="004C672E"/>
    <w:rsid w:val="004D257E"/>
    <w:rsid w:val="004D7FE0"/>
    <w:rsid w:val="004F0CF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220F"/>
    <w:rsid w:val="005838EA"/>
    <w:rsid w:val="00585773"/>
    <w:rsid w:val="005A2B57"/>
    <w:rsid w:val="005B1E30"/>
    <w:rsid w:val="005C579E"/>
    <w:rsid w:val="005C77FC"/>
    <w:rsid w:val="005D04D6"/>
    <w:rsid w:val="005D1F07"/>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3A97"/>
    <w:rsid w:val="006840DD"/>
    <w:rsid w:val="0068782F"/>
    <w:rsid w:val="006906C3"/>
    <w:rsid w:val="00693FA2"/>
    <w:rsid w:val="006A286A"/>
    <w:rsid w:val="006A4217"/>
    <w:rsid w:val="006B1667"/>
    <w:rsid w:val="006B21CA"/>
    <w:rsid w:val="006C3B63"/>
    <w:rsid w:val="006C50C6"/>
    <w:rsid w:val="006C51BB"/>
    <w:rsid w:val="006C7AB7"/>
    <w:rsid w:val="006E13D7"/>
    <w:rsid w:val="006F6F2B"/>
    <w:rsid w:val="00703D09"/>
    <w:rsid w:val="00707971"/>
    <w:rsid w:val="007112F5"/>
    <w:rsid w:val="0071316F"/>
    <w:rsid w:val="00714F6D"/>
    <w:rsid w:val="00725808"/>
    <w:rsid w:val="007303C1"/>
    <w:rsid w:val="00730B9F"/>
    <w:rsid w:val="00734963"/>
    <w:rsid w:val="00737C08"/>
    <w:rsid w:val="00743743"/>
    <w:rsid w:val="007450C9"/>
    <w:rsid w:val="007465C4"/>
    <w:rsid w:val="00751342"/>
    <w:rsid w:val="0075366D"/>
    <w:rsid w:val="00754F51"/>
    <w:rsid w:val="00761D0A"/>
    <w:rsid w:val="00762AD2"/>
    <w:rsid w:val="00766FA0"/>
    <w:rsid w:val="00770C90"/>
    <w:rsid w:val="0078136E"/>
    <w:rsid w:val="0078142D"/>
    <w:rsid w:val="00785910"/>
    <w:rsid w:val="007909B1"/>
    <w:rsid w:val="00790BBD"/>
    <w:rsid w:val="007932ED"/>
    <w:rsid w:val="007A0766"/>
    <w:rsid w:val="007A6612"/>
    <w:rsid w:val="007A72B4"/>
    <w:rsid w:val="007A7648"/>
    <w:rsid w:val="007C0274"/>
    <w:rsid w:val="007C4020"/>
    <w:rsid w:val="007C690E"/>
    <w:rsid w:val="007D24BA"/>
    <w:rsid w:val="007D5680"/>
    <w:rsid w:val="007E092D"/>
    <w:rsid w:val="007F4917"/>
    <w:rsid w:val="007F5DBD"/>
    <w:rsid w:val="00802580"/>
    <w:rsid w:val="00802FBE"/>
    <w:rsid w:val="008172BB"/>
    <w:rsid w:val="00825EB8"/>
    <w:rsid w:val="00837814"/>
    <w:rsid w:val="008412FD"/>
    <w:rsid w:val="00856392"/>
    <w:rsid w:val="00857E6D"/>
    <w:rsid w:val="00860654"/>
    <w:rsid w:val="00860E63"/>
    <w:rsid w:val="00862E79"/>
    <w:rsid w:val="008936A5"/>
    <w:rsid w:val="00896408"/>
    <w:rsid w:val="008A0342"/>
    <w:rsid w:val="008A42A7"/>
    <w:rsid w:val="008B0408"/>
    <w:rsid w:val="008C0A8B"/>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611"/>
    <w:rsid w:val="009A227B"/>
    <w:rsid w:val="009B0D5F"/>
    <w:rsid w:val="009B505D"/>
    <w:rsid w:val="009B6232"/>
    <w:rsid w:val="009C560E"/>
    <w:rsid w:val="009D0D08"/>
    <w:rsid w:val="009E25DD"/>
    <w:rsid w:val="009E46CD"/>
    <w:rsid w:val="009F7D8C"/>
    <w:rsid w:val="00A3315E"/>
    <w:rsid w:val="00A33CD1"/>
    <w:rsid w:val="00A42CFD"/>
    <w:rsid w:val="00A50792"/>
    <w:rsid w:val="00A567A6"/>
    <w:rsid w:val="00A57F10"/>
    <w:rsid w:val="00A6097D"/>
    <w:rsid w:val="00A6549D"/>
    <w:rsid w:val="00A84885"/>
    <w:rsid w:val="00A85FCC"/>
    <w:rsid w:val="00A86FE6"/>
    <w:rsid w:val="00A92581"/>
    <w:rsid w:val="00A95743"/>
    <w:rsid w:val="00AA209A"/>
    <w:rsid w:val="00AB2388"/>
    <w:rsid w:val="00AB353D"/>
    <w:rsid w:val="00AB5904"/>
    <w:rsid w:val="00AC5D2E"/>
    <w:rsid w:val="00AC5E23"/>
    <w:rsid w:val="00AC643E"/>
    <w:rsid w:val="00AD22CF"/>
    <w:rsid w:val="00AD4B8E"/>
    <w:rsid w:val="00AE06FD"/>
    <w:rsid w:val="00B02645"/>
    <w:rsid w:val="00B02AA0"/>
    <w:rsid w:val="00B03ED8"/>
    <w:rsid w:val="00B04A30"/>
    <w:rsid w:val="00B06102"/>
    <w:rsid w:val="00B14E92"/>
    <w:rsid w:val="00B14F3F"/>
    <w:rsid w:val="00B1604D"/>
    <w:rsid w:val="00B17737"/>
    <w:rsid w:val="00B209FB"/>
    <w:rsid w:val="00B27481"/>
    <w:rsid w:val="00B30D5D"/>
    <w:rsid w:val="00B32A5A"/>
    <w:rsid w:val="00B332E9"/>
    <w:rsid w:val="00B368D9"/>
    <w:rsid w:val="00B41DD0"/>
    <w:rsid w:val="00B45F1D"/>
    <w:rsid w:val="00B5007A"/>
    <w:rsid w:val="00B53811"/>
    <w:rsid w:val="00B647E0"/>
    <w:rsid w:val="00B715F8"/>
    <w:rsid w:val="00B7205F"/>
    <w:rsid w:val="00B72FED"/>
    <w:rsid w:val="00B7629B"/>
    <w:rsid w:val="00B82F3C"/>
    <w:rsid w:val="00B92702"/>
    <w:rsid w:val="00B9752A"/>
    <w:rsid w:val="00BA1494"/>
    <w:rsid w:val="00BA67AF"/>
    <w:rsid w:val="00BA7DF0"/>
    <w:rsid w:val="00BB2430"/>
    <w:rsid w:val="00BB4EDC"/>
    <w:rsid w:val="00BB7B54"/>
    <w:rsid w:val="00BC5B4A"/>
    <w:rsid w:val="00BD2325"/>
    <w:rsid w:val="00BE1A22"/>
    <w:rsid w:val="00BE25D1"/>
    <w:rsid w:val="00BE4063"/>
    <w:rsid w:val="00BF6ABA"/>
    <w:rsid w:val="00C1560A"/>
    <w:rsid w:val="00C21130"/>
    <w:rsid w:val="00C23EBA"/>
    <w:rsid w:val="00C247C3"/>
    <w:rsid w:val="00C25ED8"/>
    <w:rsid w:val="00C35309"/>
    <w:rsid w:val="00C35F8F"/>
    <w:rsid w:val="00C43A6C"/>
    <w:rsid w:val="00C46FAE"/>
    <w:rsid w:val="00C54278"/>
    <w:rsid w:val="00C60FA1"/>
    <w:rsid w:val="00C61B53"/>
    <w:rsid w:val="00C62894"/>
    <w:rsid w:val="00C720A2"/>
    <w:rsid w:val="00C767FF"/>
    <w:rsid w:val="00C77098"/>
    <w:rsid w:val="00C84586"/>
    <w:rsid w:val="00C8496C"/>
    <w:rsid w:val="00C84D85"/>
    <w:rsid w:val="00C8651A"/>
    <w:rsid w:val="00C9236C"/>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213F0"/>
    <w:rsid w:val="00D26016"/>
    <w:rsid w:val="00D26541"/>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E0DF0"/>
    <w:rsid w:val="00EE14E3"/>
    <w:rsid w:val="00EE2EAD"/>
    <w:rsid w:val="00EE7D40"/>
    <w:rsid w:val="00EF1292"/>
    <w:rsid w:val="00EF17E4"/>
    <w:rsid w:val="00EF603E"/>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C7919"/>
    <w:rsid w:val="00FD0EBD"/>
    <w:rsid w:val="00FD192F"/>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03789-F23A-4DC7-9DB3-759D2849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3392</Words>
  <Characters>17983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2018-08-19T18:19:00Z</dcterms:created>
  <dcterms:modified xsi:type="dcterms:W3CDTF">2018-11-12T16:01:00Z</dcterms:modified>
</cp:coreProperties>
</file>